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4C5F0C">
      <w:pPr>
        <w:pStyle w:val="Reference"/>
        <w:overflowPunct/>
        <w:autoSpaceDE/>
        <w:spacing w:after="0"/>
        <w:contextualSpacing/>
        <w:jc w:val="both"/>
        <w:textAlignment w:val="auto"/>
        <w:rPr>
          <w:rFonts w:ascii="Times" w:hAnsi="Times" w:cs="Times"/>
        </w:rPr>
      </w:pPr>
    </w:p>
    <w:p w14:paraId="73286A96" w14:textId="352FFA87" w:rsidR="004B0C01" w:rsidRDefault="00C4142E" w:rsidP="004C5F0C">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#10</w:t>
      </w:r>
      <w:r w:rsidR="00E00A7B">
        <w:rPr>
          <w:rFonts w:ascii="Arial" w:hAnsi="Arial" w:cs="Arial"/>
          <w:b/>
          <w:sz w:val="28"/>
          <w:szCs w:val="28"/>
        </w:rPr>
        <w:t>8</w:t>
      </w:r>
      <w:r w:rsidR="00EB3E18">
        <w:rPr>
          <w:rFonts w:ascii="Arial" w:hAnsi="Arial" w:cs="Arial"/>
          <w:b/>
          <w:sz w:val="28"/>
          <w:szCs w:val="28"/>
        </w:rPr>
        <w:t>-</w:t>
      </w:r>
      <w:r w:rsidR="00C25807">
        <w:rPr>
          <w:rFonts w:ascii="Arial" w:hAnsi="Arial" w:cs="Arial"/>
          <w:b/>
          <w:sz w:val="28"/>
          <w:szCs w:val="28"/>
        </w:rPr>
        <w:t>bis</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9E2AC6">
        <w:rPr>
          <w:rFonts w:ascii="Arial" w:hAnsi="Arial" w:cs="Arial"/>
          <w:b/>
          <w:sz w:val="28"/>
          <w:szCs w:val="28"/>
        </w:rPr>
        <w:t>3</w:t>
      </w:r>
      <w:r w:rsidR="004E5D6A">
        <w:rPr>
          <w:rFonts w:ascii="Arial" w:hAnsi="Arial" w:cs="Arial"/>
          <w:b/>
          <w:sz w:val="28"/>
          <w:szCs w:val="28"/>
        </w:rPr>
        <w:t>1</w:t>
      </w:r>
      <w:r w:rsidR="00131538">
        <w:rPr>
          <w:rFonts w:ascii="Arial" w:hAnsi="Arial" w:cs="Arial"/>
          <w:b/>
          <w:sz w:val="28"/>
          <w:szCs w:val="28"/>
        </w:rPr>
        <w:t>5274</w:t>
      </w:r>
    </w:p>
    <w:p w14:paraId="7A46B4E3" w14:textId="0D0E7E7D" w:rsidR="00C4142E" w:rsidRPr="00E913CF" w:rsidRDefault="00C05EFB" w:rsidP="004C5F0C">
      <w:pPr>
        <w:pStyle w:val="NoSpacing"/>
        <w:contextualSpacing/>
        <w:jc w:val="both"/>
        <w:rPr>
          <w:rFonts w:ascii="Arial" w:hAnsi="Arial" w:cs="Arial"/>
          <w:b/>
          <w:sz w:val="28"/>
          <w:szCs w:val="28"/>
        </w:rPr>
      </w:pPr>
      <w:r>
        <w:rPr>
          <w:rFonts w:ascii="Arial" w:hAnsi="Arial" w:cs="Arial"/>
          <w:b/>
          <w:sz w:val="28"/>
          <w:szCs w:val="28"/>
        </w:rPr>
        <w:t>Xiamen</w:t>
      </w:r>
      <w:r w:rsidR="00161D33">
        <w:rPr>
          <w:rFonts w:ascii="Arial" w:hAnsi="Arial" w:cs="Arial"/>
          <w:b/>
          <w:sz w:val="28"/>
          <w:szCs w:val="28"/>
        </w:rPr>
        <w:t xml:space="preserve">, </w:t>
      </w:r>
      <w:r>
        <w:rPr>
          <w:rFonts w:ascii="Arial" w:hAnsi="Arial" w:cs="Arial"/>
          <w:b/>
          <w:sz w:val="28"/>
          <w:szCs w:val="28"/>
        </w:rPr>
        <w:t>P.R. China</w:t>
      </w:r>
      <w:r w:rsidR="00C93362">
        <w:rPr>
          <w:rFonts w:ascii="Arial" w:hAnsi="Arial" w:cs="Arial"/>
          <w:b/>
          <w:sz w:val="28"/>
          <w:szCs w:val="28"/>
        </w:rPr>
        <w:t xml:space="preserve"> </w:t>
      </w:r>
      <w:r>
        <w:rPr>
          <w:rFonts w:ascii="Arial" w:hAnsi="Arial" w:cs="Arial"/>
          <w:b/>
          <w:sz w:val="28"/>
          <w:szCs w:val="28"/>
        </w:rPr>
        <w:t>October 9</w:t>
      </w:r>
      <w:r w:rsidRPr="00C05EFB">
        <w:rPr>
          <w:rFonts w:ascii="Arial" w:hAnsi="Arial" w:cs="Arial"/>
          <w:b/>
          <w:sz w:val="28"/>
          <w:szCs w:val="28"/>
          <w:vertAlign w:val="superscript"/>
        </w:rPr>
        <w:t>th</w:t>
      </w:r>
      <w:r w:rsidR="00E00A7B">
        <w:rPr>
          <w:rFonts w:ascii="Arial" w:hAnsi="Arial" w:cs="Arial"/>
          <w:b/>
          <w:sz w:val="28"/>
          <w:szCs w:val="28"/>
        </w:rPr>
        <w:t xml:space="preserve"> </w:t>
      </w:r>
      <w:r w:rsidR="00C4142E" w:rsidRPr="00E913CF">
        <w:rPr>
          <w:rFonts w:ascii="Arial" w:hAnsi="Arial" w:cs="Arial"/>
          <w:b/>
          <w:sz w:val="28"/>
          <w:szCs w:val="28"/>
        </w:rPr>
        <w:t>–</w:t>
      </w:r>
      <w:r w:rsidR="00E400E5">
        <w:rPr>
          <w:rFonts w:ascii="Arial" w:hAnsi="Arial" w:cs="Arial"/>
          <w:b/>
          <w:sz w:val="28"/>
          <w:szCs w:val="28"/>
        </w:rPr>
        <w:t xml:space="preserve"> </w:t>
      </w:r>
      <w:r>
        <w:rPr>
          <w:rFonts w:ascii="Arial" w:hAnsi="Arial" w:cs="Arial"/>
          <w:b/>
          <w:sz w:val="28"/>
          <w:szCs w:val="28"/>
        </w:rPr>
        <w:t>13</w:t>
      </w:r>
      <w:r w:rsidR="00022156" w:rsidRPr="00022156">
        <w:rPr>
          <w:rFonts w:ascii="Arial" w:hAnsi="Arial" w:cs="Arial"/>
          <w:b/>
          <w:sz w:val="28"/>
          <w:szCs w:val="28"/>
          <w:vertAlign w:val="superscript"/>
        </w:rPr>
        <w:t>th</w:t>
      </w:r>
      <w:r w:rsidR="00C4142E" w:rsidRPr="00E913CF">
        <w:rPr>
          <w:rFonts w:ascii="Arial" w:hAnsi="Arial" w:cs="Arial"/>
          <w:b/>
          <w:sz w:val="28"/>
          <w:szCs w:val="28"/>
        </w:rPr>
        <w:t>, 202</w:t>
      </w:r>
      <w:r w:rsidR="00E400E5">
        <w:rPr>
          <w:rFonts w:ascii="Arial" w:hAnsi="Arial" w:cs="Arial"/>
          <w:b/>
          <w:sz w:val="28"/>
          <w:szCs w:val="28"/>
        </w:rPr>
        <w:t>3</w:t>
      </w:r>
    </w:p>
    <w:p w14:paraId="05965FD4" w14:textId="02919E89" w:rsidR="00C4142E" w:rsidRDefault="00C4142E" w:rsidP="004C5F0C">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4C5F0C">
      <w:pPr>
        <w:pStyle w:val="NoSpacing"/>
        <w:contextualSpacing/>
        <w:jc w:val="both"/>
        <w:rPr>
          <w:rFonts w:ascii="Arial" w:eastAsiaTheme="minorEastAsia" w:hAnsi="Arial" w:cs="Arial"/>
          <w:b/>
          <w:sz w:val="24"/>
          <w:szCs w:val="24"/>
          <w:lang w:eastAsia="zh-CN"/>
        </w:rPr>
      </w:pPr>
    </w:p>
    <w:p w14:paraId="2BD8256E" w14:textId="76BF25F0" w:rsidR="005E1775" w:rsidRPr="00F61AEA" w:rsidRDefault="005E1775" w:rsidP="004C5F0C">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6B41EB">
        <w:rPr>
          <w:rFonts w:ascii="Arial" w:hAnsi="Arial" w:cs="Arial"/>
          <w:b/>
          <w:sz w:val="24"/>
          <w:szCs w:val="24"/>
        </w:rPr>
        <w:t>5</w:t>
      </w:r>
      <w:r w:rsidRPr="00F61AEA">
        <w:rPr>
          <w:rFonts w:ascii="Arial" w:eastAsia="SimSun" w:hAnsi="Arial" w:cs="Arial"/>
          <w:b/>
          <w:sz w:val="24"/>
          <w:szCs w:val="24"/>
          <w:lang w:eastAsia="zh-CN"/>
        </w:rPr>
        <w:t>.</w:t>
      </w:r>
      <w:r w:rsidR="007817BB">
        <w:rPr>
          <w:rFonts w:ascii="Arial" w:eastAsia="SimSun" w:hAnsi="Arial" w:cs="Arial"/>
          <w:b/>
          <w:sz w:val="24"/>
          <w:szCs w:val="24"/>
          <w:lang w:eastAsia="zh-CN"/>
        </w:rPr>
        <w:t>29</w:t>
      </w:r>
      <w:r w:rsidR="00CC5418">
        <w:rPr>
          <w:rFonts w:ascii="Arial" w:eastAsia="SimSun" w:hAnsi="Arial" w:cs="Arial"/>
          <w:b/>
          <w:sz w:val="24"/>
          <w:szCs w:val="24"/>
          <w:lang w:eastAsia="zh-CN"/>
        </w:rPr>
        <w:t>.</w:t>
      </w:r>
      <w:r w:rsidR="00324FB6">
        <w:rPr>
          <w:rFonts w:ascii="Arial" w:eastAsia="SimSun" w:hAnsi="Arial" w:cs="Arial"/>
          <w:b/>
          <w:sz w:val="24"/>
          <w:szCs w:val="24"/>
          <w:lang w:eastAsia="zh-CN"/>
        </w:rPr>
        <w:t>1</w:t>
      </w:r>
      <w:r w:rsidR="00CC5418">
        <w:rPr>
          <w:rFonts w:ascii="Arial" w:eastAsia="SimSun" w:hAnsi="Arial" w:cs="Arial"/>
          <w:b/>
          <w:sz w:val="24"/>
          <w:szCs w:val="24"/>
          <w:lang w:eastAsia="zh-CN"/>
        </w:rPr>
        <w:t>.1</w:t>
      </w:r>
    </w:p>
    <w:p w14:paraId="74E70920" w14:textId="7A52242D" w:rsidR="00C4142E" w:rsidRPr="00F61AEA" w:rsidRDefault="00C4142E" w:rsidP="004C5F0C">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D32D23">
        <w:rPr>
          <w:rFonts w:ascii="Arial" w:hAnsi="Arial" w:cs="Arial"/>
          <w:b/>
          <w:sz w:val="24"/>
          <w:szCs w:val="24"/>
        </w:rPr>
        <w:t xml:space="preserve"> </w:t>
      </w:r>
      <w:r w:rsidR="00324FB6">
        <w:rPr>
          <w:rFonts w:ascii="Arial" w:hAnsi="Arial" w:cs="Arial"/>
          <w:b/>
          <w:sz w:val="24"/>
          <w:szCs w:val="24"/>
        </w:rPr>
        <w:t>Inc.</w:t>
      </w:r>
    </w:p>
    <w:p w14:paraId="5E560AE8" w14:textId="7FDF22D3" w:rsidR="00C4142E" w:rsidRPr="00E913CF" w:rsidRDefault="00C4142E" w:rsidP="004C5F0C">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CA0404">
        <w:rPr>
          <w:rFonts w:ascii="Arial" w:hAnsi="Arial" w:cs="Arial"/>
          <w:b/>
          <w:sz w:val="24"/>
          <w:szCs w:val="24"/>
        </w:rPr>
        <w:tab/>
      </w:r>
      <w:r w:rsidR="00966DA6">
        <w:rPr>
          <w:rFonts w:ascii="Arial" w:hAnsi="Arial" w:cs="Arial"/>
          <w:b/>
          <w:sz w:val="24"/>
          <w:szCs w:val="24"/>
        </w:rPr>
        <w:t xml:space="preserve">Form factors and </w:t>
      </w:r>
      <w:r w:rsidR="00CA0404">
        <w:rPr>
          <w:rFonts w:ascii="Arial" w:hAnsi="Arial" w:cs="Arial"/>
          <w:b/>
          <w:sz w:val="24"/>
          <w:szCs w:val="24"/>
        </w:rPr>
        <w:t xml:space="preserve">Configured Power </w:t>
      </w:r>
      <w:r w:rsidR="00A13489">
        <w:rPr>
          <w:rFonts w:ascii="Arial" w:hAnsi="Arial" w:cs="Arial"/>
          <w:b/>
          <w:sz w:val="24"/>
          <w:szCs w:val="24"/>
        </w:rPr>
        <w:t xml:space="preserve">- </w:t>
      </w:r>
      <w:r w:rsidR="0035655B" w:rsidRPr="0035655B">
        <w:rPr>
          <w:rFonts w:ascii="Arial" w:hAnsi="Arial" w:cs="Arial"/>
          <w:b/>
          <w:sz w:val="24"/>
          <w:szCs w:val="24"/>
        </w:rPr>
        <w:t xml:space="preserve">STxMP </w:t>
      </w:r>
      <w:r w:rsidR="00D74FE3">
        <w:rPr>
          <w:rFonts w:ascii="Arial" w:hAnsi="Arial" w:cs="Arial"/>
          <w:b/>
          <w:sz w:val="24"/>
          <w:szCs w:val="24"/>
        </w:rPr>
        <w:t>mDCI case</w:t>
      </w:r>
    </w:p>
    <w:p w14:paraId="35306FB9" w14:textId="6809C73B" w:rsidR="00C4142E" w:rsidRPr="00E913CF" w:rsidRDefault="00C4142E" w:rsidP="004C5F0C">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84214">
        <w:rPr>
          <w:rFonts w:ascii="Arial" w:hAnsi="Arial" w:cs="Arial"/>
          <w:b/>
          <w:sz w:val="24"/>
          <w:szCs w:val="24"/>
        </w:rPr>
        <w:t>Approval</w:t>
      </w:r>
    </w:p>
    <w:p w14:paraId="0162CE0A" w14:textId="77777777" w:rsidR="00C4142E" w:rsidRPr="00B11D07" w:rsidRDefault="00C4142E" w:rsidP="004C5F0C">
      <w:pPr>
        <w:pStyle w:val="NoSpacing"/>
        <w:contextualSpacing/>
        <w:jc w:val="both"/>
        <w:rPr>
          <w:rFonts w:ascii="Times" w:hAnsi="Times" w:cs="Times"/>
        </w:rPr>
      </w:pPr>
    </w:p>
    <w:p w14:paraId="57E60B4F" w14:textId="77777777" w:rsidR="00055FF4" w:rsidRDefault="00C4142E" w:rsidP="004C5F0C">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70F143FD" w14:textId="7B841A5D" w:rsidR="00027BC0" w:rsidRPr="00C80E81" w:rsidRDefault="00641BD5" w:rsidP="004C5F0C">
      <w:pPr>
        <w:pStyle w:val="BodyText"/>
        <w:spacing w:after="0"/>
        <w:ind w:firstLine="288"/>
        <w:contextualSpacing/>
        <w:rPr>
          <w:rFonts w:ascii="Times New Roman" w:eastAsiaTheme="minorEastAsia" w:hAnsi="Times New Roman"/>
          <w:bCs/>
          <w:szCs w:val="20"/>
          <w:lang w:eastAsia="zh-CN"/>
        </w:rPr>
      </w:pPr>
      <w:r>
        <w:rPr>
          <w:rFonts w:eastAsiaTheme="minorEastAsia" w:cs="Times"/>
          <w:sz w:val="22"/>
          <w:szCs w:val="22"/>
          <w:lang w:eastAsia="zh-CN"/>
        </w:rPr>
        <w:t>RAN plenary #94e approved the WID in [1]</w:t>
      </w:r>
      <w:r w:rsidR="00460030">
        <w:rPr>
          <w:rFonts w:eastAsiaTheme="minorEastAsia" w:cs="Times"/>
          <w:sz w:val="22"/>
          <w:szCs w:val="22"/>
          <w:lang w:eastAsia="zh-CN"/>
        </w:rPr>
        <w:t xml:space="preserve"> </w:t>
      </w:r>
      <w:r>
        <w:rPr>
          <w:rFonts w:eastAsiaTheme="minorEastAsia" w:cs="Times"/>
          <w:sz w:val="22"/>
          <w:szCs w:val="22"/>
          <w:lang w:eastAsia="zh-CN"/>
        </w:rPr>
        <w:t xml:space="preserve">for Rel-18 MIMO enhancements. </w:t>
      </w:r>
      <w:r w:rsidR="000C0CF0">
        <w:rPr>
          <w:rFonts w:eastAsiaTheme="minorEastAsia" w:cs="Times"/>
          <w:sz w:val="22"/>
          <w:szCs w:val="22"/>
          <w:lang w:eastAsia="zh-CN"/>
        </w:rPr>
        <w:t xml:space="preserve">As described in </w:t>
      </w:r>
      <w:r>
        <w:rPr>
          <w:rFonts w:eastAsiaTheme="minorEastAsia" w:cs="Times"/>
          <w:sz w:val="22"/>
          <w:szCs w:val="22"/>
          <w:lang w:eastAsia="zh-CN"/>
        </w:rPr>
        <w:t>WID</w:t>
      </w:r>
      <w:r w:rsidR="000C0CF0">
        <w:rPr>
          <w:rFonts w:eastAsiaTheme="minorEastAsia" w:cs="Times"/>
          <w:sz w:val="22"/>
          <w:szCs w:val="22"/>
          <w:lang w:eastAsia="zh-CN"/>
        </w:rPr>
        <w:t xml:space="preserve">, </w:t>
      </w:r>
      <w:r w:rsidR="00A82790">
        <w:rPr>
          <w:rFonts w:eastAsiaTheme="minorEastAsia" w:cs="Times"/>
          <w:sz w:val="22"/>
          <w:szCs w:val="22"/>
          <w:lang w:eastAsia="zh-CN"/>
        </w:rPr>
        <w:t xml:space="preserve">one of the goals in </w:t>
      </w:r>
      <w:r w:rsidR="000C0CF0">
        <w:rPr>
          <w:rFonts w:eastAsiaTheme="minorEastAsia" w:cs="Times"/>
          <w:sz w:val="22"/>
          <w:szCs w:val="22"/>
          <w:lang w:eastAsia="zh-CN"/>
        </w:rPr>
        <w:t>Objective 7</w:t>
      </w:r>
      <w:r>
        <w:rPr>
          <w:rFonts w:eastAsiaTheme="minorEastAsia" w:cs="Times"/>
          <w:sz w:val="22"/>
          <w:szCs w:val="22"/>
          <w:lang w:eastAsia="zh-CN"/>
        </w:rPr>
        <w:t xml:space="preserve"> is to study and</w:t>
      </w:r>
      <w:r w:rsidR="00A53ED1">
        <w:rPr>
          <w:rFonts w:eastAsiaTheme="minorEastAsia" w:cs="Times"/>
          <w:sz w:val="22"/>
          <w:szCs w:val="22"/>
          <w:lang w:eastAsia="zh-CN"/>
        </w:rPr>
        <w:t xml:space="preserve"> specify the operation </w:t>
      </w:r>
      <w:r w:rsidR="00C80E81">
        <w:rPr>
          <w:rFonts w:eastAsiaTheme="minorEastAsia" w:cs="Times"/>
          <w:sz w:val="22"/>
          <w:szCs w:val="22"/>
          <w:lang w:eastAsia="zh-CN"/>
        </w:rPr>
        <w:t>of</w:t>
      </w:r>
      <w:r w:rsidR="00A53ED1">
        <w:rPr>
          <w:rFonts w:eastAsiaTheme="minorEastAsia" w:cs="Times"/>
          <w:sz w:val="22"/>
          <w:szCs w:val="22"/>
          <w:lang w:eastAsia="zh-CN"/>
        </w:rPr>
        <w:t xml:space="preserve"> </w:t>
      </w:r>
      <w:r w:rsidR="00C80E81" w:rsidRPr="00F726C8">
        <w:rPr>
          <w:sz w:val="22"/>
          <w:szCs w:val="22"/>
        </w:rPr>
        <w:t>simultaneous</w:t>
      </w:r>
      <w:r w:rsidR="00C80E81">
        <w:rPr>
          <w:sz w:val="22"/>
          <w:szCs w:val="22"/>
        </w:rPr>
        <w:t xml:space="preserve"> UL</w:t>
      </w:r>
      <w:r w:rsidR="00C80E81" w:rsidRPr="00F726C8">
        <w:rPr>
          <w:sz w:val="22"/>
          <w:szCs w:val="22"/>
        </w:rPr>
        <w:t xml:space="preserve"> transmission</w:t>
      </w:r>
      <w:r w:rsidR="00C80E81">
        <w:rPr>
          <w:sz w:val="22"/>
          <w:szCs w:val="22"/>
        </w:rPr>
        <w:t xml:space="preserve"> </w:t>
      </w:r>
      <w:r w:rsidR="00C80E81">
        <w:rPr>
          <w:rFonts w:eastAsiaTheme="minorEastAsia" w:hint="eastAsia"/>
          <w:sz w:val="22"/>
          <w:szCs w:val="22"/>
          <w:lang w:eastAsia="zh-TW"/>
        </w:rPr>
        <w:t>a</w:t>
      </w:r>
      <w:r w:rsidR="00C80E81">
        <w:rPr>
          <w:rFonts w:eastAsiaTheme="minorEastAsia"/>
          <w:sz w:val="22"/>
          <w:szCs w:val="22"/>
          <w:lang w:eastAsia="zh-TW"/>
        </w:rPr>
        <w:t xml:space="preserve">cross </w:t>
      </w:r>
      <w:r w:rsidR="00C80E81">
        <w:rPr>
          <w:sz w:val="22"/>
          <w:szCs w:val="22"/>
        </w:rPr>
        <w:t xml:space="preserve">multiple UE panels (STxMP). </w:t>
      </w:r>
      <w:r w:rsidR="00A82790">
        <w:rPr>
          <w:rFonts w:eastAsiaTheme="minorEastAsia" w:cs="Times"/>
          <w:sz w:val="22"/>
          <w:szCs w:val="22"/>
          <w:lang w:eastAsia="zh-CN"/>
        </w:rPr>
        <w:t xml:space="preserve">In this context, for the case of </w:t>
      </w:r>
      <w:r w:rsidR="00A53ED1">
        <w:rPr>
          <w:rFonts w:eastAsiaTheme="minorEastAsia" w:cs="Times"/>
          <w:sz w:val="22"/>
          <w:szCs w:val="22"/>
          <w:lang w:eastAsia="zh-CN"/>
        </w:rPr>
        <w:t>simultaneous UL transmissions</w:t>
      </w:r>
      <w:r w:rsidR="00A82790">
        <w:rPr>
          <w:rFonts w:eastAsiaTheme="minorEastAsia" w:cs="Times"/>
          <w:sz w:val="22"/>
          <w:szCs w:val="22"/>
          <w:lang w:eastAsia="zh-CN"/>
        </w:rPr>
        <w:t>, the operation is</w:t>
      </w:r>
      <w:r w:rsidR="00A53ED1">
        <w:rPr>
          <w:rFonts w:eastAsiaTheme="minorEastAsia" w:cs="Times"/>
          <w:sz w:val="22"/>
          <w:szCs w:val="22"/>
          <w:lang w:eastAsia="zh-CN"/>
        </w:rPr>
        <w:t xml:space="preserve"> limited to</w:t>
      </w:r>
      <w:r w:rsidR="00A82790">
        <w:rPr>
          <w:rFonts w:eastAsiaTheme="minorEastAsia" w:cs="Times"/>
          <w:sz w:val="22"/>
          <w:szCs w:val="22"/>
          <w:lang w:eastAsia="zh-CN"/>
        </w:rPr>
        <w:t xml:space="preserve"> the description of</w:t>
      </w:r>
      <w:r w:rsidR="00A53ED1">
        <w:rPr>
          <w:rFonts w:eastAsiaTheme="minorEastAsia" w:cs="Times"/>
          <w:sz w:val="22"/>
          <w:szCs w:val="22"/>
          <w:lang w:eastAsia="zh-CN"/>
        </w:rPr>
        <w:t xml:space="preserve"> </w:t>
      </w:r>
      <w:r w:rsidR="00A82790">
        <w:rPr>
          <w:rFonts w:eastAsiaTheme="minorEastAsia" w:cs="Times"/>
          <w:sz w:val="22"/>
          <w:szCs w:val="22"/>
          <w:lang w:eastAsia="zh-CN"/>
        </w:rPr>
        <w:t xml:space="preserve">Objective </w:t>
      </w:r>
      <w:r w:rsidR="00A53ED1">
        <w:rPr>
          <w:rFonts w:eastAsiaTheme="minorEastAsia" w:cs="Times"/>
          <w:sz w:val="22"/>
          <w:szCs w:val="22"/>
          <w:lang w:eastAsia="zh-CN"/>
        </w:rPr>
        <w:t>6</w:t>
      </w:r>
      <w:r w:rsidR="00A82790">
        <w:rPr>
          <w:rFonts w:eastAsiaTheme="minorEastAsia" w:cs="Times"/>
          <w:sz w:val="22"/>
          <w:szCs w:val="22"/>
          <w:lang w:eastAsia="zh-CN"/>
        </w:rPr>
        <w:t xml:space="preserve"> in WID</w:t>
      </w:r>
      <w:r w:rsidR="00A53ED1">
        <w:rPr>
          <w:rFonts w:eastAsiaTheme="minorEastAsia" w:cs="Times"/>
          <w:sz w:val="22"/>
          <w:szCs w:val="22"/>
          <w:lang w:eastAsia="zh-CN"/>
        </w:rPr>
        <w:t>.</w:t>
      </w:r>
      <w:r w:rsidR="007437F7">
        <w:rPr>
          <w:rFonts w:eastAsiaTheme="minorEastAsia" w:cs="Times"/>
          <w:sz w:val="22"/>
          <w:szCs w:val="22"/>
          <w:lang w:eastAsia="zh-CN"/>
        </w:rPr>
        <w:t xml:space="preserve"> </w:t>
      </w:r>
      <w:r w:rsidR="00027BC0">
        <w:rPr>
          <w:rFonts w:ascii="Times New Roman" w:hAnsi="Times New Roman"/>
          <w:bCs/>
          <w:sz w:val="22"/>
          <w:szCs w:val="22"/>
        </w:rPr>
        <w:t>In the last RAN4 meeting #</w:t>
      </w:r>
      <w:r w:rsidR="00A06C01">
        <w:rPr>
          <w:rFonts w:ascii="Times New Roman" w:hAnsi="Times New Roman"/>
          <w:bCs/>
          <w:sz w:val="22"/>
          <w:szCs w:val="22"/>
        </w:rPr>
        <w:t>10</w:t>
      </w:r>
      <w:r w:rsidR="00725DD2">
        <w:rPr>
          <w:rFonts w:ascii="Times New Roman" w:hAnsi="Times New Roman"/>
          <w:bCs/>
          <w:sz w:val="22"/>
          <w:szCs w:val="22"/>
        </w:rPr>
        <w:t>8</w:t>
      </w:r>
      <w:r w:rsidR="004C5F0C">
        <w:rPr>
          <w:rFonts w:ascii="Times New Roman" w:hAnsi="Times New Roman"/>
          <w:bCs/>
          <w:sz w:val="22"/>
          <w:szCs w:val="22"/>
        </w:rPr>
        <w:t>,</w:t>
      </w:r>
      <w:r w:rsidR="00027BC0">
        <w:rPr>
          <w:rFonts w:ascii="Times New Roman" w:hAnsi="Times New Roman"/>
          <w:bCs/>
          <w:sz w:val="22"/>
          <w:szCs w:val="22"/>
        </w:rPr>
        <w:t xml:space="preserve"> </w:t>
      </w:r>
      <w:r w:rsidR="00326097">
        <w:rPr>
          <w:rFonts w:ascii="Times New Roman" w:hAnsi="Times New Roman"/>
          <w:bCs/>
          <w:sz w:val="22"/>
          <w:szCs w:val="22"/>
        </w:rPr>
        <w:t xml:space="preserve">a </w:t>
      </w:r>
      <w:r w:rsidR="00022156">
        <w:rPr>
          <w:rFonts w:ascii="Times New Roman" w:hAnsi="Times New Roman"/>
          <w:bCs/>
          <w:sz w:val="22"/>
          <w:szCs w:val="22"/>
        </w:rPr>
        <w:t>WF</w:t>
      </w:r>
      <w:r w:rsidR="00027BC0">
        <w:rPr>
          <w:rFonts w:ascii="Times New Roman" w:hAnsi="Times New Roman"/>
          <w:bCs/>
          <w:sz w:val="22"/>
          <w:szCs w:val="22"/>
        </w:rPr>
        <w:t xml:space="preserve"> </w:t>
      </w:r>
      <w:r w:rsidR="009D7B8D">
        <w:rPr>
          <w:rFonts w:ascii="Times New Roman" w:hAnsi="Times New Roman"/>
          <w:bCs/>
          <w:sz w:val="22"/>
          <w:szCs w:val="22"/>
        </w:rPr>
        <w:t>[</w:t>
      </w:r>
      <w:r w:rsidR="00EB7250">
        <w:rPr>
          <w:rFonts w:ascii="Times New Roman" w:hAnsi="Times New Roman"/>
          <w:bCs/>
          <w:sz w:val="22"/>
          <w:szCs w:val="22"/>
        </w:rPr>
        <w:t>3</w:t>
      </w:r>
      <w:r w:rsidR="009D7B8D">
        <w:rPr>
          <w:rFonts w:ascii="Times New Roman" w:hAnsi="Times New Roman"/>
          <w:bCs/>
          <w:sz w:val="22"/>
          <w:szCs w:val="22"/>
        </w:rPr>
        <w:t xml:space="preserve">] </w:t>
      </w:r>
      <w:r w:rsidR="00027BC0">
        <w:rPr>
          <w:rFonts w:ascii="Times New Roman" w:hAnsi="Times New Roman"/>
          <w:bCs/>
          <w:sz w:val="22"/>
          <w:szCs w:val="22"/>
        </w:rPr>
        <w:t>w</w:t>
      </w:r>
      <w:r w:rsidR="00326097">
        <w:rPr>
          <w:rFonts w:ascii="Times New Roman" w:hAnsi="Times New Roman"/>
          <w:bCs/>
          <w:sz w:val="22"/>
          <w:szCs w:val="22"/>
        </w:rPr>
        <w:t>as</w:t>
      </w:r>
      <w:r w:rsidR="00027BC0">
        <w:rPr>
          <w:rFonts w:ascii="Times New Roman" w:hAnsi="Times New Roman"/>
          <w:bCs/>
          <w:sz w:val="22"/>
          <w:szCs w:val="22"/>
        </w:rPr>
        <w:t xml:space="preserve"> </w:t>
      </w:r>
      <w:r w:rsidR="00022156">
        <w:rPr>
          <w:rFonts w:ascii="Times New Roman" w:hAnsi="Times New Roman"/>
          <w:bCs/>
          <w:sz w:val="22"/>
          <w:szCs w:val="22"/>
        </w:rPr>
        <w:t xml:space="preserve">agreed outlining the </w:t>
      </w:r>
      <w:r w:rsidR="00803B43">
        <w:rPr>
          <w:rFonts w:ascii="Times New Roman" w:hAnsi="Times New Roman"/>
          <w:bCs/>
          <w:sz w:val="22"/>
          <w:szCs w:val="22"/>
        </w:rPr>
        <w:t>way</w:t>
      </w:r>
      <w:r w:rsidR="00022156">
        <w:rPr>
          <w:rFonts w:ascii="Times New Roman" w:hAnsi="Times New Roman"/>
          <w:bCs/>
          <w:sz w:val="22"/>
          <w:szCs w:val="22"/>
        </w:rPr>
        <w:t xml:space="preserve"> forward for the STxMP </w:t>
      </w:r>
      <w:r w:rsidR="009E6A12">
        <w:rPr>
          <w:rFonts w:ascii="Times New Roman" w:hAnsi="Times New Roman"/>
          <w:bCs/>
          <w:sz w:val="22"/>
          <w:szCs w:val="22"/>
        </w:rPr>
        <w:t xml:space="preserve">UE </w:t>
      </w:r>
      <w:r w:rsidR="00022156">
        <w:rPr>
          <w:rFonts w:ascii="Times New Roman" w:hAnsi="Times New Roman"/>
          <w:bCs/>
          <w:sz w:val="22"/>
          <w:szCs w:val="22"/>
        </w:rPr>
        <w:t>RF requirements</w:t>
      </w:r>
      <w:r w:rsidR="007E0248">
        <w:rPr>
          <w:rFonts w:ascii="Times New Roman" w:hAnsi="Times New Roman"/>
          <w:bCs/>
          <w:sz w:val="22"/>
          <w:szCs w:val="22"/>
        </w:rPr>
        <w:t xml:space="preserve"> assumptions</w:t>
      </w:r>
      <w:r w:rsidR="009D7B8D">
        <w:rPr>
          <w:rFonts w:ascii="Times New Roman" w:hAnsi="Times New Roman"/>
          <w:bCs/>
          <w:sz w:val="22"/>
          <w:szCs w:val="22"/>
        </w:rPr>
        <w:t>.</w:t>
      </w:r>
      <w:r w:rsidR="00027BC0">
        <w:rPr>
          <w:rFonts w:ascii="Times New Roman" w:hAnsi="Times New Roman"/>
          <w:bCs/>
          <w:sz w:val="22"/>
          <w:szCs w:val="22"/>
        </w:rPr>
        <w:t xml:space="preserve"> </w:t>
      </w:r>
    </w:p>
    <w:p w14:paraId="046A3494" w14:textId="3F136E97" w:rsidR="000C42D9" w:rsidRDefault="00027BC0" w:rsidP="00870329">
      <w:pPr>
        <w:overflowPunct/>
        <w:autoSpaceDE/>
        <w:autoSpaceDN/>
        <w:adjustRightInd/>
        <w:spacing w:after="0"/>
        <w:ind w:firstLine="288"/>
        <w:contextualSpacing/>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W</w:t>
      </w:r>
      <w:r w:rsidR="007437F7">
        <w:rPr>
          <w:rFonts w:ascii="Times" w:eastAsiaTheme="minorEastAsia" w:hAnsi="Times" w:cs="Times"/>
          <w:sz w:val="22"/>
          <w:szCs w:val="22"/>
          <w:lang w:val="en-US" w:eastAsia="zh-CN"/>
        </w:rPr>
        <w:t xml:space="preserve">e are listing </w:t>
      </w:r>
      <w:r w:rsidR="00511CFF">
        <w:rPr>
          <w:rFonts w:ascii="Times" w:eastAsiaTheme="minorEastAsia" w:hAnsi="Times" w:cs="Times"/>
          <w:sz w:val="22"/>
          <w:szCs w:val="22"/>
          <w:lang w:val="en-US" w:eastAsia="zh-CN"/>
        </w:rPr>
        <w:t>b</w:t>
      </w:r>
      <w:r w:rsidR="007437F7">
        <w:rPr>
          <w:rFonts w:ascii="Times" w:eastAsiaTheme="minorEastAsia" w:hAnsi="Times" w:cs="Times"/>
          <w:sz w:val="22"/>
          <w:szCs w:val="22"/>
          <w:lang w:val="en-US" w:eastAsia="zh-CN"/>
        </w:rPr>
        <w:t xml:space="preserve">elow the content of the </w:t>
      </w:r>
      <w:r w:rsidR="00022156">
        <w:rPr>
          <w:rFonts w:ascii="Times" w:eastAsiaTheme="minorEastAsia" w:hAnsi="Times" w:cs="Times"/>
          <w:sz w:val="22"/>
          <w:szCs w:val="22"/>
          <w:lang w:val="en-US" w:eastAsia="zh-CN"/>
        </w:rPr>
        <w:t>WF</w:t>
      </w:r>
      <w:r w:rsidR="007437F7">
        <w:rPr>
          <w:rFonts w:ascii="Times" w:eastAsiaTheme="minorEastAsia" w:hAnsi="Times" w:cs="Times"/>
          <w:sz w:val="22"/>
          <w:szCs w:val="22"/>
          <w:lang w:val="en-US" w:eastAsia="zh-CN"/>
        </w:rPr>
        <w:t xml:space="preserve"> for convenience:</w:t>
      </w:r>
    </w:p>
    <w:tbl>
      <w:tblPr>
        <w:tblStyle w:val="TableGrid"/>
        <w:tblW w:w="0" w:type="auto"/>
        <w:tblLook w:val="04A0" w:firstRow="1" w:lastRow="0" w:firstColumn="1" w:lastColumn="0" w:noHBand="0" w:noVBand="1"/>
      </w:tblPr>
      <w:tblGrid>
        <w:gridCol w:w="10160"/>
      </w:tblGrid>
      <w:tr w:rsidR="00511CFF" w:rsidRPr="00022156" w14:paraId="40E881C5" w14:textId="77777777" w:rsidTr="00511CFF">
        <w:tc>
          <w:tcPr>
            <w:tcW w:w="10160" w:type="dxa"/>
          </w:tcPr>
          <w:p w14:paraId="445BF4E8" w14:textId="77777777" w:rsidR="00672AFB" w:rsidRDefault="00672AFB" w:rsidP="00672AFB">
            <w:pPr>
              <w:rPr>
                <w:lang w:eastAsia="zh-CN"/>
              </w:rPr>
            </w:pPr>
            <w:r>
              <w:rPr>
                <w:b/>
                <w:lang w:eastAsia="zh-CN"/>
              </w:rPr>
              <w:t xml:space="preserve">&lt;Way forward&gt; </w:t>
            </w:r>
            <w:bookmarkStart w:id="2" w:name="_Hlk143707097"/>
            <w:r w:rsidRPr="004600A6">
              <w:rPr>
                <w:b/>
                <w:lang w:eastAsia="zh-CN"/>
              </w:rPr>
              <w:t>MPR</w:t>
            </w:r>
            <w:r w:rsidRPr="00744155">
              <w:rPr>
                <w:b/>
                <w:vertAlign w:val="subscript"/>
                <w:lang w:eastAsia="zh-CN"/>
              </w:rPr>
              <w:t>f,c,k</w:t>
            </w:r>
            <w:r w:rsidRPr="004600A6">
              <w:rPr>
                <w:b/>
                <w:lang w:eastAsia="zh-CN"/>
              </w:rPr>
              <w:t>/A-MPR</w:t>
            </w:r>
            <w:r w:rsidRPr="00744155">
              <w:rPr>
                <w:b/>
                <w:vertAlign w:val="subscript"/>
                <w:lang w:eastAsia="zh-CN"/>
              </w:rPr>
              <w:t>f,c,k</w:t>
            </w:r>
            <w:bookmarkEnd w:id="2"/>
          </w:p>
          <w:p w14:paraId="16CF46C5" w14:textId="77777777" w:rsidR="00672AFB" w:rsidRDefault="00672AFB" w:rsidP="00672AFB">
            <w:pPr>
              <w:pStyle w:val="B1"/>
              <w:rPr>
                <w:rFonts w:eastAsiaTheme="minorEastAsia"/>
                <w:lang w:eastAsia="ko-KR"/>
              </w:rPr>
            </w:pPr>
            <w:r>
              <w:rPr>
                <w:rFonts w:eastAsiaTheme="minorEastAsia" w:hint="eastAsia"/>
                <w:lang w:eastAsia="ko-KR"/>
              </w:rPr>
              <w:t>-</w:t>
            </w:r>
            <w:r>
              <w:rPr>
                <w:rFonts w:eastAsiaTheme="minorEastAsia"/>
                <w:lang w:eastAsia="ko-KR"/>
              </w:rPr>
              <w:tab/>
            </w:r>
            <w:r w:rsidRPr="0008044B">
              <w:rPr>
                <w:rFonts w:eastAsiaTheme="minorEastAsia"/>
                <w:lang w:eastAsia="ko-KR"/>
              </w:rPr>
              <w:t>MPR</w:t>
            </w:r>
            <w:r w:rsidRPr="00744155">
              <w:rPr>
                <w:rFonts w:eastAsiaTheme="minorEastAsia"/>
                <w:vertAlign w:val="subscript"/>
                <w:lang w:eastAsia="ko-KR"/>
              </w:rPr>
              <w:t>f,c,k</w:t>
            </w:r>
            <w:r w:rsidRPr="0008044B">
              <w:rPr>
                <w:rFonts w:eastAsiaTheme="minorEastAsia"/>
                <w:lang w:eastAsia="ko-KR"/>
              </w:rPr>
              <w:t>/A-MPR</w:t>
            </w:r>
            <w:r w:rsidRPr="00744155">
              <w:rPr>
                <w:rFonts w:eastAsiaTheme="minorEastAsia"/>
                <w:vertAlign w:val="subscript"/>
                <w:lang w:eastAsia="ko-KR"/>
              </w:rPr>
              <w:t>f,c,k</w:t>
            </w:r>
            <w:r>
              <w:rPr>
                <w:rFonts w:eastAsiaTheme="minorEastAsia"/>
                <w:lang w:eastAsia="ko-KR"/>
              </w:rPr>
              <w:t xml:space="preserve"> will be further discussed and determined </w:t>
            </w:r>
            <w:r>
              <w:rPr>
                <w:lang w:val="en-US" w:eastAsia="zh-CN"/>
              </w:rPr>
              <w:t>in RAN4#108-bis</w:t>
            </w:r>
            <w:r>
              <w:rPr>
                <w:rFonts w:eastAsiaTheme="minorEastAsia"/>
                <w:lang w:eastAsia="ko-KR"/>
              </w:rPr>
              <w:t xml:space="preserve"> from the following options </w:t>
            </w:r>
          </w:p>
          <w:p w14:paraId="28DAA8EB" w14:textId="77777777" w:rsidR="00672AFB" w:rsidRDefault="00672AFB" w:rsidP="00672AFB">
            <w:pPr>
              <w:pStyle w:val="B1"/>
              <w:numPr>
                <w:ilvl w:val="0"/>
                <w:numId w:val="44"/>
              </w:numPr>
              <w:rPr>
                <w:lang w:eastAsia="zh-CN"/>
              </w:rPr>
            </w:pPr>
            <w:r w:rsidRPr="0008044B">
              <w:rPr>
                <w:rFonts w:eastAsiaTheme="minorEastAsia" w:hint="eastAsia"/>
                <w:lang w:eastAsia="ko-KR"/>
              </w:rPr>
              <w:t>O</w:t>
            </w:r>
            <w:r w:rsidRPr="0008044B">
              <w:rPr>
                <w:rFonts w:eastAsiaTheme="minorEastAsia"/>
                <w:lang w:eastAsia="ko-KR"/>
              </w:rPr>
              <w:t xml:space="preserve">ption 1: </w:t>
            </w:r>
            <w:r>
              <w:rPr>
                <w:lang w:eastAsia="zh-CN"/>
              </w:rPr>
              <w:t>MAX[(MPR</w:t>
            </w:r>
            <w:r w:rsidRPr="00744155">
              <w:rPr>
                <w:vertAlign w:val="subscript"/>
                <w:lang w:eastAsia="zh-CN"/>
              </w:rPr>
              <w:t>k</w:t>
            </w:r>
            <w:r>
              <w:rPr>
                <w:lang w:eastAsia="zh-CN"/>
              </w:rPr>
              <w:t xml:space="preserve"> , A-MPR</w:t>
            </w:r>
            <w:r w:rsidRPr="00744155">
              <w:rPr>
                <w:vertAlign w:val="subscript"/>
                <w:lang w:eastAsia="zh-CN"/>
              </w:rPr>
              <w:t>k</w:t>
            </w:r>
            <w:r>
              <w:rPr>
                <w:lang w:eastAsia="zh-CN"/>
              </w:rPr>
              <w:t>, MPR</w:t>
            </w:r>
            <w:r w:rsidRPr="00744155">
              <w:rPr>
                <w:vertAlign w:val="subscript"/>
                <w:lang w:eastAsia="zh-CN"/>
              </w:rPr>
              <w:t>p</w:t>
            </w:r>
            <w:r>
              <w:rPr>
                <w:lang w:eastAsia="zh-CN"/>
              </w:rPr>
              <w:t>, A-MPR</w:t>
            </w:r>
            <w:r w:rsidRPr="00744155">
              <w:rPr>
                <w:vertAlign w:val="subscript"/>
                <w:lang w:eastAsia="zh-CN"/>
              </w:rPr>
              <w:t>p</w:t>
            </w:r>
            <w:r>
              <w:rPr>
                <w:lang w:eastAsia="zh-CN"/>
              </w:rPr>
              <w:t>) ] +3dB in lower bound for beam k and p</w:t>
            </w:r>
          </w:p>
          <w:p w14:paraId="678EFF6F" w14:textId="77777777" w:rsidR="00672AFB" w:rsidRDefault="00672AFB" w:rsidP="00672AFB">
            <w:pPr>
              <w:pStyle w:val="B1"/>
              <w:numPr>
                <w:ilvl w:val="0"/>
                <w:numId w:val="44"/>
              </w:numPr>
              <w:rPr>
                <w:lang w:eastAsia="zh-CN"/>
              </w:rPr>
            </w:pPr>
            <w:r>
              <w:rPr>
                <w:lang w:eastAsia="zh-CN"/>
              </w:rPr>
              <w:t>Option 2: MAX(X, MPR</w:t>
            </w:r>
            <w:r w:rsidRPr="00744155">
              <w:rPr>
                <w:vertAlign w:val="subscript"/>
                <w:lang w:eastAsia="zh-CN"/>
              </w:rPr>
              <w:t>f,c,k</w:t>
            </w:r>
            <w:r>
              <w:rPr>
                <w:lang w:eastAsia="zh-CN"/>
              </w:rPr>
              <w:t>, A- MPR</w:t>
            </w:r>
            <w:r w:rsidRPr="00744155">
              <w:rPr>
                <w:vertAlign w:val="subscript"/>
                <w:lang w:eastAsia="zh-CN"/>
              </w:rPr>
              <w:t>f,c,k</w:t>
            </w:r>
            <w:r>
              <w:rPr>
                <w:lang w:eastAsia="zh-CN"/>
              </w:rPr>
              <w:t>), X = 10*log10(number of UL TCI-states indicated for [STxMP]) dB in lower bound</w:t>
            </w:r>
          </w:p>
          <w:p w14:paraId="73EA2AC6" w14:textId="77777777" w:rsidR="00672AFB" w:rsidRDefault="00672AFB" w:rsidP="00672AFB">
            <w:pPr>
              <w:pStyle w:val="B1"/>
              <w:numPr>
                <w:ilvl w:val="0"/>
                <w:numId w:val="44"/>
              </w:numPr>
              <w:rPr>
                <w:lang w:eastAsia="zh-CN"/>
              </w:rPr>
            </w:pPr>
            <w:r>
              <w:rPr>
                <w:lang w:eastAsia="zh-CN"/>
              </w:rPr>
              <w:t>Option 3: Define ‘per-panel’ requirements of MPR</w:t>
            </w:r>
            <w:r w:rsidRPr="00744155">
              <w:rPr>
                <w:vertAlign w:val="subscript"/>
                <w:lang w:eastAsia="zh-CN"/>
              </w:rPr>
              <w:t>f,c,k</w:t>
            </w:r>
            <w:r>
              <w:rPr>
                <w:lang w:eastAsia="zh-CN"/>
              </w:rPr>
              <w:t xml:space="preserve"> = MPR</w:t>
            </w:r>
            <w:r w:rsidRPr="00744155">
              <w:rPr>
                <w:vertAlign w:val="subscript"/>
                <w:lang w:eastAsia="zh-CN"/>
              </w:rPr>
              <w:t>f,c</w:t>
            </w:r>
            <w:r>
              <w:rPr>
                <w:lang w:eastAsia="zh-CN"/>
              </w:rPr>
              <w:t xml:space="preserve"> + 3dB, and A-MPR</w:t>
            </w:r>
            <w:r w:rsidRPr="00744155">
              <w:rPr>
                <w:vertAlign w:val="subscript"/>
                <w:lang w:eastAsia="zh-CN"/>
              </w:rPr>
              <w:t>f,c,k</w:t>
            </w:r>
            <w:r>
              <w:rPr>
                <w:lang w:eastAsia="zh-CN"/>
              </w:rPr>
              <w:t xml:space="preserve"> = A-MPR</w:t>
            </w:r>
            <w:r w:rsidRPr="00744155">
              <w:rPr>
                <w:vertAlign w:val="subscript"/>
                <w:lang w:eastAsia="zh-CN"/>
              </w:rPr>
              <w:t>f,c</w:t>
            </w:r>
            <w:r>
              <w:rPr>
                <w:lang w:eastAsia="zh-CN"/>
              </w:rPr>
              <w:t xml:space="preserve"> + 3dB</w:t>
            </w:r>
          </w:p>
          <w:p w14:paraId="7977EBE2" w14:textId="77777777" w:rsidR="00672AFB" w:rsidRDefault="00672AFB" w:rsidP="00672AFB">
            <w:pPr>
              <w:pStyle w:val="B1"/>
              <w:numPr>
                <w:ilvl w:val="0"/>
                <w:numId w:val="44"/>
              </w:numPr>
              <w:rPr>
                <w:lang w:eastAsia="zh-CN"/>
              </w:rPr>
            </w:pPr>
            <w:r>
              <w:rPr>
                <w:lang w:eastAsia="zh-CN"/>
              </w:rPr>
              <w:t>Option 4: Reuse MPR</w:t>
            </w:r>
            <w:r w:rsidRPr="00744155">
              <w:rPr>
                <w:vertAlign w:val="subscript"/>
                <w:lang w:eastAsia="zh-CN"/>
              </w:rPr>
              <w:t>f,c</w:t>
            </w:r>
            <w:r>
              <w:rPr>
                <w:lang w:eastAsia="zh-CN"/>
              </w:rPr>
              <w:t xml:space="preserve"> and A-MPR</w:t>
            </w:r>
            <w:r w:rsidRPr="00744155">
              <w:rPr>
                <w:vertAlign w:val="subscript"/>
                <w:lang w:eastAsia="zh-CN"/>
              </w:rPr>
              <w:t>f,c</w:t>
            </w:r>
            <w:r>
              <w:rPr>
                <w:lang w:eastAsia="zh-CN"/>
              </w:rPr>
              <w:t xml:space="preserve"> requirements, and add 3dB relaxation to lower bound</w:t>
            </w:r>
          </w:p>
          <w:p w14:paraId="08A123FB" w14:textId="77777777" w:rsidR="00672AFB" w:rsidRDefault="00672AFB" w:rsidP="00672AFB">
            <w:pPr>
              <w:pStyle w:val="B1"/>
              <w:numPr>
                <w:ilvl w:val="0"/>
                <w:numId w:val="44"/>
              </w:numPr>
              <w:rPr>
                <w:lang w:eastAsia="zh-CN"/>
              </w:rPr>
            </w:pPr>
            <w:r>
              <w:rPr>
                <w:lang w:eastAsia="zh-CN"/>
              </w:rPr>
              <w:t>Option 5: Do not extend the current MPR concept at least in this release.</w:t>
            </w:r>
          </w:p>
          <w:p w14:paraId="28EE16CC" w14:textId="77777777" w:rsidR="00672AFB" w:rsidRPr="0069482B" w:rsidRDefault="00672AFB" w:rsidP="00672AFB">
            <w:pPr>
              <w:pStyle w:val="B1"/>
              <w:numPr>
                <w:ilvl w:val="0"/>
                <w:numId w:val="44"/>
              </w:numPr>
              <w:rPr>
                <w:strike/>
                <w:lang w:eastAsia="zh-CN"/>
              </w:rPr>
            </w:pPr>
            <w:r>
              <w:rPr>
                <w:lang w:eastAsia="zh-CN"/>
              </w:rPr>
              <w:t>Option 6: Other proposals based on legacy MPR/A-MPR requirements are not precluded for RAN4#108-bis</w:t>
            </w:r>
          </w:p>
          <w:p w14:paraId="3C06E37B" w14:textId="77777777" w:rsidR="00672AFB" w:rsidRDefault="00672AFB" w:rsidP="00672AFB">
            <w:pPr>
              <w:rPr>
                <w:rFonts w:eastAsiaTheme="minorEastAsia"/>
                <w:lang w:eastAsia="ko-KR"/>
              </w:rPr>
            </w:pPr>
            <w:r>
              <w:rPr>
                <w:b/>
                <w:lang w:eastAsia="zh-CN"/>
              </w:rPr>
              <w:t xml:space="preserve">&lt;Way forward&gt; </w:t>
            </w:r>
            <w:bookmarkStart w:id="3" w:name="_Hlk143698222"/>
            <w:r>
              <w:rPr>
                <w:b/>
                <w:lang w:eastAsia="zh-CN"/>
              </w:rPr>
              <w:t>P-</w:t>
            </w:r>
            <w:r w:rsidRPr="004600A6">
              <w:rPr>
                <w:b/>
                <w:lang w:eastAsia="zh-CN"/>
              </w:rPr>
              <w:t>MPR</w:t>
            </w:r>
            <w:r w:rsidRPr="00744155">
              <w:rPr>
                <w:b/>
                <w:vertAlign w:val="subscript"/>
                <w:lang w:eastAsia="zh-CN"/>
              </w:rPr>
              <w:t>f,c,k</w:t>
            </w:r>
            <w:bookmarkEnd w:id="3"/>
            <w:r>
              <w:rPr>
                <w:rFonts w:eastAsiaTheme="minorEastAsia" w:hint="eastAsia"/>
                <w:lang w:eastAsia="ko-KR"/>
              </w:rPr>
              <w:t>-</w:t>
            </w:r>
          </w:p>
          <w:p w14:paraId="2C477F36" w14:textId="613E7C08" w:rsidR="00672AFB" w:rsidRPr="00816CEC" w:rsidRDefault="00672AFB" w:rsidP="00816CEC">
            <w:pPr>
              <w:pStyle w:val="B1"/>
              <w:rPr>
                <w:lang w:eastAsia="zh-CN"/>
              </w:rPr>
            </w:pPr>
            <w:r w:rsidRPr="00595725">
              <w:rPr>
                <w:rFonts w:eastAsiaTheme="minorEastAsia"/>
                <w:lang w:eastAsia="ko-KR"/>
              </w:rPr>
              <w:t>-    </w:t>
            </w:r>
            <w:r w:rsidRPr="00595725">
              <w:rPr>
                <w:rFonts w:eastAsiaTheme="minorEastAsia"/>
                <w:lang w:val="en-US" w:eastAsia="ko-KR"/>
              </w:rPr>
              <w:t>In RAN4#108-bis, i</w:t>
            </w:r>
            <w:r w:rsidRPr="00595725">
              <w:rPr>
                <w:rFonts w:eastAsiaTheme="minorEastAsia"/>
                <w:lang w:eastAsia="ko-KR"/>
              </w:rPr>
              <w:t xml:space="preserve">t will be discussed how to </w:t>
            </w:r>
            <w:r>
              <w:rPr>
                <w:rFonts w:eastAsiaTheme="minorEastAsia"/>
                <w:lang w:eastAsia="ko-KR"/>
              </w:rPr>
              <w:t>ensure EIRP compliance</w:t>
            </w:r>
          </w:p>
          <w:p w14:paraId="4DE7F3A3" w14:textId="77777777" w:rsidR="00672AFB" w:rsidRDefault="00672AFB" w:rsidP="00672AFB">
            <w:pPr>
              <w:rPr>
                <w:lang w:eastAsia="zh-CN"/>
              </w:rPr>
            </w:pPr>
            <w:r>
              <w:rPr>
                <w:b/>
                <w:lang w:eastAsia="zh-CN"/>
              </w:rPr>
              <w:t xml:space="preserve">&lt;Way forward&gt; </w:t>
            </w:r>
            <w:bookmarkStart w:id="4" w:name="_Hlk143709557"/>
            <w:r w:rsidRPr="00FE532D">
              <w:rPr>
                <w:b/>
                <w:lang w:eastAsia="zh-CN"/>
              </w:rPr>
              <w:t>P</w:t>
            </w:r>
            <w:r>
              <w:rPr>
                <w:b/>
                <w:vertAlign w:val="subscript"/>
                <w:lang w:eastAsia="zh-CN"/>
              </w:rPr>
              <w:t>U</w:t>
            </w:r>
            <w:r w:rsidRPr="00FE532D">
              <w:rPr>
                <w:b/>
                <w:vertAlign w:val="subscript"/>
                <w:lang w:eastAsia="zh-CN"/>
              </w:rPr>
              <w:t>MAXf,c,k</w:t>
            </w:r>
            <w:bookmarkEnd w:id="4"/>
          </w:p>
          <w:p w14:paraId="37F8D1A1" w14:textId="3B4DC01F" w:rsidR="00672AFB" w:rsidRPr="00816CEC" w:rsidRDefault="00672AFB" w:rsidP="00816CEC">
            <w:pPr>
              <w:pStyle w:val="B1"/>
              <w:rPr>
                <w:rFonts w:eastAsiaTheme="minorEastAsia"/>
                <w:lang w:val="en-US" w:eastAsia="ko-KR"/>
              </w:rPr>
            </w:pPr>
            <w:r>
              <w:rPr>
                <w:lang w:eastAsia="zh-CN"/>
              </w:rPr>
              <w:t>-</w:t>
            </w:r>
            <w:r>
              <w:rPr>
                <w:lang w:eastAsia="zh-CN"/>
              </w:rPr>
              <w:tab/>
              <w:t>Whether to introduce P</w:t>
            </w:r>
            <w:r w:rsidRPr="00744155">
              <w:rPr>
                <w:vertAlign w:val="subscript"/>
                <w:lang w:eastAsia="zh-CN"/>
              </w:rPr>
              <w:t>UMAXf,c,k</w:t>
            </w:r>
            <w:r>
              <w:rPr>
                <w:lang w:eastAsia="zh-CN"/>
              </w:rPr>
              <w:t xml:space="preserve"> will be determined based on the discussion results of </w:t>
            </w:r>
            <w:r w:rsidRPr="004C37D0">
              <w:rPr>
                <w:lang w:eastAsia="zh-CN"/>
              </w:rPr>
              <w:t>MPR</w:t>
            </w:r>
            <w:r w:rsidRPr="00744155">
              <w:rPr>
                <w:vertAlign w:val="subscript"/>
                <w:lang w:eastAsia="zh-CN"/>
              </w:rPr>
              <w:t>f,c,k</w:t>
            </w:r>
            <w:r w:rsidRPr="004C37D0">
              <w:rPr>
                <w:lang w:eastAsia="zh-CN"/>
              </w:rPr>
              <w:t>/A-MPR</w:t>
            </w:r>
            <w:r w:rsidRPr="00744155">
              <w:rPr>
                <w:vertAlign w:val="subscript"/>
                <w:lang w:eastAsia="zh-CN"/>
              </w:rPr>
              <w:t>f,c,k</w:t>
            </w:r>
            <w:r w:rsidRPr="004C37D0">
              <w:rPr>
                <w:lang w:eastAsia="zh-CN"/>
              </w:rPr>
              <w:t xml:space="preserve"> </w:t>
            </w:r>
          </w:p>
          <w:p w14:paraId="5F8ED112" w14:textId="77777777" w:rsidR="00672AFB" w:rsidRDefault="00672AFB" w:rsidP="00672AFB">
            <w:pPr>
              <w:rPr>
                <w:lang w:eastAsia="zh-CN"/>
              </w:rPr>
            </w:pPr>
            <w:r>
              <w:rPr>
                <w:b/>
                <w:lang w:eastAsia="zh-CN"/>
              </w:rPr>
              <w:t xml:space="preserve">&lt;Way forward&gt; </w:t>
            </w:r>
            <w:r w:rsidRPr="004600A6">
              <w:rPr>
                <w:b/>
                <w:lang w:eastAsia="zh-CN"/>
              </w:rPr>
              <w:t xml:space="preserve">New signalling </w:t>
            </w:r>
          </w:p>
          <w:p w14:paraId="29CC584D" w14:textId="34C338A8" w:rsidR="00672AFB" w:rsidRDefault="00672AFB" w:rsidP="008C2A70">
            <w:pPr>
              <w:pStyle w:val="B1"/>
              <w:rPr>
                <w:lang w:eastAsia="zh-CN"/>
              </w:rPr>
            </w:pPr>
            <w:r>
              <w:rPr>
                <w:rFonts w:eastAsia="DengXian"/>
                <w:lang w:eastAsia="zh-CN"/>
              </w:rPr>
              <w:t>-</w:t>
            </w:r>
            <w:r w:rsidRPr="004600A6">
              <w:rPr>
                <w:rFonts w:eastAsia="DengXian"/>
                <w:lang w:eastAsia="zh-CN"/>
              </w:rPr>
              <w:tab/>
            </w:r>
            <w:r>
              <w:rPr>
                <w:rFonts w:eastAsia="DengXian"/>
                <w:lang w:eastAsia="zh-CN"/>
              </w:rPr>
              <w:t xml:space="preserve">Whether to introduce new signalling </w:t>
            </w:r>
            <w:r w:rsidRPr="004600A6">
              <w:rPr>
                <w:rFonts w:eastAsia="DengXian"/>
                <w:lang w:eastAsia="zh-CN"/>
              </w:rPr>
              <w:t>for overlapped beams indication</w:t>
            </w:r>
            <w:r>
              <w:rPr>
                <w:rFonts w:eastAsia="DengXian"/>
                <w:lang w:eastAsia="zh-CN"/>
              </w:rPr>
              <w:t xml:space="preserve"> depends on </w:t>
            </w:r>
            <w:r>
              <w:rPr>
                <w:lang w:eastAsia="zh-CN"/>
              </w:rPr>
              <w:t xml:space="preserve">the discussion results of </w:t>
            </w:r>
            <w:r w:rsidRPr="004C37D0">
              <w:rPr>
                <w:lang w:eastAsia="zh-CN"/>
              </w:rPr>
              <w:t>MPR</w:t>
            </w:r>
            <w:r w:rsidRPr="00744155">
              <w:rPr>
                <w:vertAlign w:val="subscript"/>
                <w:lang w:eastAsia="zh-CN"/>
              </w:rPr>
              <w:t>f,c,k</w:t>
            </w:r>
            <w:r w:rsidRPr="004C37D0">
              <w:rPr>
                <w:lang w:eastAsia="zh-CN"/>
              </w:rPr>
              <w:t>/A-MPR</w:t>
            </w:r>
            <w:r w:rsidRPr="00744155">
              <w:rPr>
                <w:vertAlign w:val="subscript"/>
                <w:lang w:eastAsia="zh-CN"/>
              </w:rPr>
              <w:t>f,c,k</w:t>
            </w:r>
            <w:r w:rsidRPr="004C37D0">
              <w:rPr>
                <w:lang w:eastAsia="zh-CN"/>
              </w:rPr>
              <w:t xml:space="preserve"> </w:t>
            </w:r>
            <w:r>
              <w:rPr>
                <w:lang w:eastAsia="zh-CN"/>
              </w:rPr>
              <w:t>in RAN4#108-bis</w:t>
            </w:r>
          </w:p>
          <w:p w14:paraId="4254DCEF" w14:textId="77777777" w:rsidR="00061DB4" w:rsidRDefault="00672AFB" w:rsidP="00061DB4">
            <w:pPr>
              <w:rPr>
                <w:b/>
                <w:lang w:eastAsia="zh-CN"/>
              </w:rPr>
            </w:pPr>
            <w:r>
              <w:rPr>
                <w:b/>
                <w:lang w:eastAsia="zh-CN"/>
              </w:rPr>
              <w:t>&lt;Way forward&gt; Testability</w:t>
            </w:r>
          </w:p>
          <w:p w14:paraId="36C50F4B" w14:textId="6F9BAD51" w:rsidR="00F10E7D" w:rsidRPr="00061DB4" w:rsidRDefault="00672AFB" w:rsidP="00061DB4">
            <w:pPr>
              <w:rPr>
                <w:lang w:eastAsia="zh-CN"/>
              </w:rPr>
            </w:pPr>
            <w:r>
              <w:rPr>
                <w:rFonts w:eastAsiaTheme="minorEastAsia" w:hint="eastAsia"/>
                <w:lang w:eastAsia="ko-KR"/>
              </w:rPr>
              <w:t>-</w:t>
            </w:r>
            <w:r>
              <w:rPr>
                <w:rFonts w:eastAsiaTheme="minorEastAsia"/>
                <w:lang w:eastAsia="ko-KR"/>
              </w:rPr>
              <w:tab/>
              <w:t xml:space="preserve">RAN4 will check the testability issue before </w:t>
            </w:r>
            <w:r w:rsidRPr="007D4CF5">
              <w:rPr>
                <w:rFonts w:eastAsiaTheme="minorEastAsia"/>
                <w:lang w:eastAsia="ko-KR"/>
              </w:rPr>
              <w:t>P</w:t>
            </w:r>
            <w:r w:rsidRPr="00744155">
              <w:rPr>
                <w:rFonts w:eastAsiaTheme="minorEastAsia"/>
                <w:vertAlign w:val="subscript"/>
                <w:lang w:eastAsia="ko-KR"/>
              </w:rPr>
              <w:t>UMAXf,c,k</w:t>
            </w:r>
            <w:r>
              <w:rPr>
                <w:rFonts w:eastAsiaTheme="minorEastAsia"/>
                <w:lang w:eastAsia="ko-KR"/>
              </w:rPr>
              <w:t xml:space="preserve"> is introduced, e.g., sending LS to RAN5 and/or other means</w:t>
            </w:r>
          </w:p>
        </w:tc>
      </w:tr>
    </w:tbl>
    <w:p w14:paraId="22742B5C" w14:textId="77777777" w:rsidR="007437F7" w:rsidRDefault="007437F7" w:rsidP="004C5F0C">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4C5F0C">
      <w:pPr>
        <w:pStyle w:val="Heading1"/>
        <w:numPr>
          <w:ilvl w:val="0"/>
          <w:numId w:val="4"/>
        </w:numPr>
        <w:spacing w:before="0" w:after="0"/>
        <w:contextualSpacing/>
        <w:jc w:val="both"/>
        <w:rPr>
          <w:rFonts w:cs="Arial"/>
          <w:smallCaps/>
          <w:lang w:val="en-US"/>
        </w:rPr>
      </w:pPr>
      <w:r>
        <w:rPr>
          <w:rFonts w:cs="Arial"/>
          <w:smallCaps/>
          <w:lang w:val="en-US"/>
        </w:rPr>
        <w:lastRenderedPageBreak/>
        <w:t>Discussion</w:t>
      </w:r>
    </w:p>
    <w:p w14:paraId="4AE203DF" w14:textId="7FC3CEE9" w:rsidR="00F43981" w:rsidRDefault="00F43981" w:rsidP="004C5F0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A4215F">
        <w:rPr>
          <w:rFonts w:eastAsiaTheme="minorEastAsia" w:cs="Times"/>
          <w:sz w:val="22"/>
          <w:szCs w:val="22"/>
          <w:lang w:eastAsia="zh-CN"/>
        </w:rPr>
        <w:t>on handling</w:t>
      </w:r>
      <w:r w:rsidR="00396E1E">
        <w:rPr>
          <w:rFonts w:eastAsiaTheme="minorEastAsia" w:cs="Times"/>
          <w:sz w:val="22"/>
          <w:szCs w:val="22"/>
          <w:lang w:eastAsia="zh-CN"/>
        </w:rPr>
        <w:t xml:space="preserve"> </w:t>
      </w:r>
      <w:r w:rsidR="004F00A3">
        <w:rPr>
          <w:rFonts w:eastAsiaTheme="minorEastAsia" w:cs="Times"/>
          <w:sz w:val="22"/>
          <w:szCs w:val="22"/>
          <w:lang w:eastAsia="zh-CN"/>
        </w:rPr>
        <w:t>MPR</w:t>
      </w:r>
      <w:r w:rsidR="002B50C7">
        <w:rPr>
          <w:rFonts w:eastAsiaTheme="minorEastAsia" w:cs="Times"/>
          <w:sz w:val="22"/>
          <w:szCs w:val="22"/>
          <w:lang w:eastAsia="zh-CN"/>
        </w:rPr>
        <w:t>, A-MPR</w:t>
      </w:r>
      <w:r w:rsidR="00A4215F">
        <w:rPr>
          <w:rFonts w:eastAsiaTheme="minorEastAsia" w:cs="Times"/>
          <w:sz w:val="22"/>
          <w:szCs w:val="22"/>
          <w:lang w:eastAsia="zh-CN"/>
        </w:rPr>
        <w:t>, P-MPR and Pumax</w:t>
      </w:r>
      <w:r w:rsidR="004F00A3">
        <w:rPr>
          <w:rFonts w:eastAsiaTheme="minorEastAsia" w:cs="Times"/>
          <w:sz w:val="22"/>
          <w:szCs w:val="22"/>
          <w:lang w:eastAsia="zh-CN"/>
        </w:rPr>
        <w:t xml:space="preserve"> for mDCI STxMP </w:t>
      </w:r>
      <w:r w:rsidR="00A4215F">
        <w:rPr>
          <w:rFonts w:eastAsiaTheme="minorEastAsia" w:cs="Times"/>
          <w:sz w:val="22"/>
          <w:szCs w:val="22"/>
          <w:lang w:eastAsia="zh-CN"/>
        </w:rPr>
        <w:t xml:space="preserve">Pcmax </w:t>
      </w:r>
      <w:r w:rsidR="004F00A3">
        <w:rPr>
          <w:rFonts w:eastAsiaTheme="minorEastAsia" w:cs="Times"/>
          <w:sz w:val="22"/>
          <w:szCs w:val="22"/>
          <w:lang w:eastAsia="zh-CN"/>
        </w:rPr>
        <w:t>case</w:t>
      </w:r>
      <w:r w:rsidR="00870329">
        <w:rPr>
          <w:rFonts w:eastAsiaTheme="minorEastAsia" w:cs="Times"/>
          <w:sz w:val="22"/>
          <w:szCs w:val="22"/>
          <w:lang w:eastAsia="zh-CN"/>
        </w:rPr>
        <w:t xml:space="preserve"> and we propose a solution.</w:t>
      </w:r>
      <w:r w:rsidR="00414206">
        <w:rPr>
          <w:rFonts w:eastAsiaTheme="minorEastAsia" w:cs="Times"/>
          <w:sz w:val="22"/>
          <w:szCs w:val="22"/>
          <w:lang w:eastAsia="zh-CN"/>
        </w:rPr>
        <w:t xml:space="preserve"> </w:t>
      </w:r>
    </w:p>
    <w:p w14:paraId="74E56F60" w14:textId="77777777" w:rsidR="00123541" w:rsidRDefault="00123541" w:rsidP="004C5F0C">
      <w:pPr>
        <w:pStyle w:val="BodyText"/>
        <w:spacing w:after="0"/>
        <w:ind w:firstLine="288"/>
        <w:contextualSpacing/>
        <w:rPr>
          <w:rFonts w:eastAsiaTheme="minorEastAsia" w:cs="Times"/>
          <w:sz w:val="22"/>
          <w:szCs w:val="22"/>
          <w:lang w:eastAsia="zh-CN"/>
        </w:rPr>
      </w:pPr>
    </w:p>
    <w:p w14:paraId="2B119347" w14:textId="68289539" w:rsidR="00055FF4" w:rsidRPr="00E913CF" w:rsidRDefault="00241837" w:rsidP="002F5CA6">
      <w:pPr>
        <w:pStyle w:val="Heading1"/>
        <w:numPr>
          <w:ilvl w:val="1"/>
          <w:numId w:val="23"/>
        </w:numPr>
        <w:spacing w:before="0" w:after="0"/>
        <w:ind w:left="720"/>
        <w:contextualSpacing/>
        <w:jc w:val="both"/>
        <w:rPr>
          <w:rFonts w:cs="Arial"/>
          <w:smallCaps/>
          <w:lang w:val="en-US"/>
        </w:rPr>
      </w:pPr>
      <w:r>
        <w:rPr>
          <w:rFonts w:cs="Arial"/>
          <w:smallCaps/>
          <w:lang w:val="en-US"/>
        </w:rPr>
        <w:t xml:space="preserve"> Form factors </w:t>
      </w:r>
      <w:r w:rsidR="007763F7">
        <w:rPr>
          <w:rFonts w:cs="Arial"/>
          <w:smallCaps/>
          <w:lang w:val="en-US"/>
        </w:rPr>
        <w:t>- the</w:t>
      </w:r>
      <w:r>
        <w:rPr>
          <w:rFonts w:cs="Arial"/>
          <w:smallCaps/>
          <w:lang w:val="en-US"/>
        </w:rPr>
        <w:t xml:space="preserve"> </w:t>
      </w:r>
      <w:r w:rsidR="007763F7">
        <w:rPr>
          <w:rFonts w:cs="Arial"/>
          <w:smallCaps/>
          <w:lang w:val="en-US"/>
        </w:rPr>
        <w:t>MPR derivation</w:t>
      </w:r>
      <w:r w:rsidR="00F65A3D">
        <w:rPr>
          <w:rFonts w:cs="Arial"/>
          <w:smallCaps/>
          <w:lang w:val="en-US"/>
        </w:rPr>
        <w:t xml:space="preserve"> for </w:t>
      </w:r>
      <w:r w:rsidR="00AB02A6">
        <w:rPr>
          <w:rFonts w:cs="Arial"/>
          <w:smallCaps/>
          <w:lang w:val="en-US"/>
        </w:rPr>
        <w:t>STxMP</w:t>
      </w:r>
      <w:r w:rsidR="00006F57">
        <w:rPr>
          <w:rFonts w:cs="Arial"/>
          <w:smallCaps/>
          <w:lang w:val="en-US"/>
        </w:rPr>
        <w:t xml:space="preserve"> </w:t>
      </w:r>
      <w:r w:rsidR="007763F7">
        <w:rPr>
          <w:rFonts w:cs="Arial"/>
          <w:smallCaps/>
          <w:lang w:val="en-US"/>
        </w:rPr>
        <w:t>scenario</w:t>
      </w:r>
    </w:p>
    <w:p w14:paraId="52A9A9CE" w14:textId="65EE222C" w:rsidR="00241837" w:rsidRDefault="000D3E2E" w:rsidP="002F5CA6">
      <w:pPr>
        <w:pStyle w:val="TAL"/>
        <w:tabs>
          <w:tab w:val="left" w:pos="3225"/>
        </w:tabs>
        <w:ind w:firstLine="288"/>
        <w:contextualSpacing/>
        <w:jc w:val="both"/>
        <w:rPr>
          <w:rFonts w:ascii="Times New Roman" w:hAnsi="Times New Roman"/>
          <w:bCs/>
          <w:iCs/>
          <w:sz w:val="22"/>
          <w:szCs w:val="22"/>
          <w:lang w:eastAsia="sv-SE"/>
        </w:rPr>
      </w:pPr>
      <w:bookmarkStart w:id="5" w:name="_Hlk68019238"/>
      <w:r>
        <w:rPr>
          <w:rFonts w:ascii="Times New Roman" w:hAnsi="Times New Roman"/>
          <w:bCs/>
          <w:iCs/>
          <w:sz w:val="22"/>
          <w:szCs w:val="22"/>
          <w:lang w:eastAsia="sv-SE"/>
        </w:rPr>
        <w:t>In our understanding, the proposed form</w:t>
      </w:r>
      <w:r w:rsidR="00A90871">
        <w:rPr>
          <w:rFonts w:ascii="Times New Roman" w:hAnsi="Times New Roman"/>
          <w:bCs/>
          <w:iCs/>
          <w:sz w:val="22"/>
          <w:szCs w:val="22"/>
          <w:lang w:eastAsia="sv-SE"/>
        </w:rPr>
        <w:t>-</w:t>
      </w:r>
      <w:r>
        <w:rPr>
          <w:rFonts w:ascii="Times New Roman" w:hAnsi="Times New Roman"/>
          <w:bCs/>
          <w:iCs/>
          <w:sz w:val="22"/>
          <w:szCs w:val="22"/>
          <w:lang w:eastAsia="sv-SE"/>
        </w:rPr>
        <w:t>factors</w:t>
      </w:r>
      <w:r w:rsidR="0011589E">
        <w:rPr>
          <w:rFonts w:ascii="Times New Roman" w:hAnsi="Times New Roman"/>
          <w:bCs/>
          <w:iCs/>
          <w:sz w:val="22"/>
          <w:szCs w:val="22"/>
          <w:lang w:eastAsia="sv-SE"/>
        </w:rPr>
        <w:t xml:space="preserve"> in the WID</w:t>
      </w:r>
      <w:r>
        <w:rPr>
          <w:rFonts w:ascii="Times New Roman" w:hAnsi="Times New Roman"/>
          <w:bCs/>
          <w:iCs/>
          <w:sz w:val="22"/>
          <w:szCs w:val="22"/>
          <w:lang w:eastAsia="sv-SE"/>
        </w:rPr>
        <w:t xml:space="preserve"> may have specific antenna and RF frontend capabilities.</w:t>
      </w:r>
      <w:r w:rsidR="00241837">
        <w:rPr>
          <w:rFonts w:ascii="Times New Roman" w:hAnsi="Times New Roman"/>
          <w:bCs/>
          <w:iCs/>
          <w:sz w:val="22"/>
          <w:szCs w:val="22"/>
          <w:lang w:eastAsia="sv-SE"/>
        </w:rPr>
        <w:t xml:space="preserve"> The WID specifies</w:t>
      </w:r>
      <w:r w:rsidR="00CC0D8D">
        <w:rPr>
          <w:rFonts w:ascii="Times New Roman" w:hAnsi="Times New Roman"/>
          <w:bCs/>
          <w:iCs/>
          <w:sz w:val="22"/>
          <w:szCs w:val="22"/>
          <w:lang w:eastAsia="sv-SE"/>
        </w:rPr>
        <w:t xml:space="preserve"> the following target form factors</w:t>
      </w:r>
      <w:r w:rsidR="00241837">
        <w:rPr>
          <w:rFonts w:ascii="Times New Roman" w:hAnsi="Times New Roman"/>
          <w:bCs/>
          <w:iCs/>
          <w:sz w:val="22"/>
          <w:szCs w:val="22"/>
          <w:lang w:eastAsia="sv-SE"/>
        </w:rPr>
        <w:t>:</w:t>
      </w:r>
    </w:p>
    <w:p w14:paraId="69FF164C" w14:textId="77777777" w:rsidR="006E6ACE" w:rsidRDefault="00241837" w:rsidP="006E6ACE">
      <w:pPr>
        <w:snapToGrid w:val="0"/>
        <w:spacing w:beforeLines="50" w:before="120"/>
        <w:ind w:left="288"/>
        <w:contextualSpacing/>
        <w:rPr>
          <w:bCs/>
          <w:i/>
          <w:iCs/>
        </w:rPr>
      </w:pPr>
      <w:r w:rsidRPr="00241837">
        <w:rPr>
          <w:bCs/>
          <w:iCs/>
          <w:sz w:val="22"/>
          <w:szCs w:val="22"/>
          <w:lang w:eastAsia="sv-SE"/>
        </w:rPr>
        <w:t>“</w:t>
      </w:r>
      <w:r w:rsidRPr="00241837">
        <w:rPr>
          <w:bCs/>
          <w:i/>
          <w:i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r>
        <w:rPr>
          <w:bCs/>
          <w:i/>
          <w:iCs/>
        </w:rPr>
        <w:t>.”</w:t>
      </w:r>
    </w:p>
    <w:p w14:paraId="10DBF0D7" w14:textId="77777777" w:rsidR="00061DB4" w:rsidRDefault="00061DB4" w:rsidP="006E6ACE">
      <w:pPr>
        <w:snapToGrid w:val="0"/>
        <w:spacing w:beforeLines="50" w:before="120"/>
        <w:contextualSpacing/>
        <w:rPr>
          <w:bCs/>
          <w:iCs/>
          <w:sz w:val="22"/>
          <w:szCs w:val="22"/>
          <w:lang w:eastAsia="sv-SE"/>
        </w:rPr>
      </w:pPr>
    </w:p>
    <w:p w14:paraId="66609A4F" w14:textId="0EA3D244" w:rsidR="006E6ACE" w:rsidRDefault="0096320E" w:rsidP="00061DB4">
      <w:pPr>
        <w:snapToGrid w:val="0"/>
        <w:spacing w:beforeLines="50" w:before="120"/>
        <w:ind w:firstLine="288"/>
        <w:contextualSpacing/>
        <w:rPr>
          <w:bCs/>
          <w:iCs/>
          <w:sz w:val="22"/>
          <w:szCs w:val="22"/>
          <w:lang w:val="en-US" w:eastAsia="sv-SE"/>
        </w:rPr>
      </w:pPr>
      <w:r>
        <w:rPr>
          <w:bCs/>
          <w:iCs/>
          <w:sz w:val="22"/>
          <w:szCs w:val="22"/>
          <w:lang w:eastAsia="sv-SE"/>
        </w:rPr>
        <w:t>For example, t</w:t>
      </w:r>
      <w:r w:rsidR="00CC0D8D">
        <w:rPr>
          <w:bCs/>
          <w:iCs/>
          <w:sz w:val="22"/>
          <w:szCs w:val="22"/>
          <w:lang w:val="en-US" w:eastAsia="sv-SE"/>
        </w:rPr>
        <w:t xml:space="preserve">he vehicle form factor may have a very distinct antenna panels physical distribution. In one of the 5GAA </w:t>
      </w:r>
      <w:r w:rsidR="008C3C02">
        <w:rPr>
          <w:bCs/>
          <w:iCs/>
          <w:sz w:val="22"/>
          <w:szCs w:val="22"/>
          <w:lang w:val="en-US" w:eastAsia="sv-SE"/>
        </w:rPr>
        <w:t>white paper [</w:t>
      </w:r>
      <w:r w:rsidR="006E6ACE">
        <w:rPr>
          <w:bCs/>
          <w:iCs/>
          <w:sz w:val="22"/>
          <w:szCs w:val="22"/>
          <w:lang w:val="en-US" w:eastAsia="sv-SE"/>
        </w:rPr>
        <w:t>4</w:t>
      </w:r>
      <w:r w:rsidR="008C3C02">
        <w:rPr>
          <w:bCs/>
          <w:iCs/>
          <w:sz w:val="22"/>
          <w:szCs w:val="22"/>
          <w:lang w:val="en-US" w:eastAsia="sv-SE"/>
        </w:rPr>
        <w:t xml:space="preserve">] </w:t>
      </w:r>
      <w:r w:rsidR="004F45C0">
        <w:rPr>
          <w:bCs/>
          <w:iCs/>
          <w:sz w:val="22"/>
          <w:szCs w:val="22"/>
          <w:lang w:val="en-US" w:eastAsia="sv-SE"/>
        </w:rPr>
        <w:t xml:space="preserve">DAS </w:t>
      </w:r>
      <w:r w:rsidR="00CC0D8D">
        <w:rPr>
          <w:bCs/>
          <w:iCs/>
          <w:sz w:val="22"/>
          <w:szCs w:val="22"/>
          <w:lang w:val="en-US" w:eastAsia="sv-SE"/>
        </w:rPr>
        <w:t xml:space="preserve">examples </w:t>
      </w:r>
      <w:r w:rsidR="006E6ACE">
        <w:rPr>
          <w:bCs/>
          <w:iCs/>
          <w:sz w:val="22"/>
          <w:szCs w:val="22"/>
          <w:lang w:val="en-US" w:eastAsia="sv-SE"/>
        </w:rPr>
        <w:t xml:space="preserve">considered in measurements campaigns and simulations </w:t>
      </w:r>
      <w:r w:rsidR="00061DB4">
        <w:rPr>
          <w:bCs/>
          <w:iCs/>
          <w:sz w:val="22"/>
          <w:szCs w:val="22"/>
          <w:lang w:val="en-US" w:eastAsia="sv-SE"/>
        </w:rPr>
        <w:t xml:space="preserve">are with </w:t>
      </w:r>
      <w:r w:rsidR="006E6ACE">
        <w:rPr>
          <w:bCs/>
          <w:iCs/>
          <w:sz w:val="22"/>
          <w:szCs w:val="22"/>
          <w:lang w:val="en-US" w:eastAsia="sv-SE"/>
        </w:rPr>
        <w:t>2 and 4 distributed antennas</w:t>
      </w:r>
      <w:r w:rsidR="00061DB4">
        <w:rPr>
          <w:bCs/>
          <w:iCs/>
          <w:sz w:val="22"/>
          <w:szCs w:val="22"/>
          <w:lang w:val="en-US" w:eastAsia="sv-SE"/>
        </w:rPr>
        <w:t>.</w:t>
      </w:r>
    </w:p>
    <w:p w14:paraId="58CAD130" w14:textId="77777777" w:rsidR="003078C9" w:rsidRDefault="003078C9" w:rsidP="00061DB4">
      <w:pPr>
        <w:tabs>
          <w:tab w:val="left" w:pos="3872"/>
        </w:tabs>
        <w:jc w:val="center"/>
        <w:rPr>
          <w:bCs/>
          <w:iCs/>
          <w:sz w:val="22"/>
          <w:szCs w:val="22"/>
          <w:lang w:eastAsia="sv-SE"/>
        </w:rPr>
      </w:pPr>
    </w:p>
    <w:p w14:paraId="0F9EEA1B" w14:textId="369A6F69" w:rsidR="00061DB4" w:rsidRDefault="00780B2B" w:rsidP="00061DB4">
      <w:pPr>
        <w:tabs>
          <w:tab w:val="left" w:pos="3872"/>
        </w:tabs>
        <w:jc w:val="center"/>
        <w:rPr>
          <w:bCs/>
          <w:iCs/>
          <w:sz w:val="22"/>
          <w:szCs w:val="22"/>
          <w:lang w:eastAsia="sv-SE"/>
        </w:rPr>
      </w:pPr>
      <w:r>
        <w:rPr>
          <w:bCs/>
          <w:iCs/>
          <w:noProof/>
          <w:sz w:val="22"/>
          <w:szCs w:val="22"/>
          <w:lang w:eastAsia="sv-SE"/>
        </w:rPr>
        <w:drawing>
          <wp:inline distT="0" distB="0" distL="0" distR="0" wp14:anchorId="09F3D318" wp14:editId="7D11B359">
            <wp:extent cx="5079147" cy="1764042"/>
            <wp:effectExtent l="0" t="0" r="7620" b="7620"/>
            <wp:docPr id="5176982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2786" cy="1768779"/>
                    </a:xfrm>
                    <a:prstGeom prst="rect">
                      <a:avLst/>
                    </a:prstGeom>
                    <a:noFill/>
                    <a:ln>
                      <a:noFill/>
                    </a:ln>
                  </pic:spPr>
                </pic:pic>
              </a:graphicData>
            </a:graphic>
          </wp:inline>
        </w:drawing>
      </w:r>
    </w:p>
    <w:p w14:paraId="4C15CE59" w14:textId="77777777" w:rsidR="00061DB4" w:rsidRDefault="00061DB4" w:rsidP="00061DB4">
      <w:pPr>
        <w:tabs>
          <w:tab w:val="left" w:pos="3872"/>
        </w:tabs>
        <w:jc w:val="center"/>
        <w:rPr>
          <w:bCs/>
          <w:iCs/>
          <w:sz w:val="22"/>
          <w:szCs w:val="22"/>
          <w:lang w:eastAsia="sv-SE"/>
        </w:rPr>
      </w:pPr>
      <w:r w:rsidRPr="003078C9">
        <w:rPr>
          <w:b/>
          <w:iCs/>
          <w:sz w:val="22"/>
          <w:szCs w:val="22"/>
          <w:lang w:eastAsia="sv-SE"/>
        </w:rPr>
        <w:t>F</w:t>
      </w:r>
      <w:r w:rsidR="00A03F37" w:rsidRPr="003078C9">
        <w:rPr>
          <w:b/>
          <w:iCs/>
          <w:sz w:val="22"/>
          <w:szCs w:val="22"/>
          <w:lang w:eastAsia="sv-SE"/>
        </w:rPr>
        <w:t>ig. 1</w:t>
      </w:r>
      <w:r w:rsidR="00A03F37">
        <w:rPr>
          <w:bCs/>
          <w:iCs/>
          <w:sz w:val="22"/>
          <w:szCs w:val="22"/>
          <w:lang w:eastAsia="sv-SE"/>
        </w:rPr>
        <w:t xml:space="preserve"> DAS – Possible roof top antenna distribution</w:t>
      </w:r>
    </w:p>
    <w:p w14:paraId="36165B73" w14:textId="0F49ABA3" w:rsidR="00061DB4" w:rsidRDefault="00A03F37" w:rsidP="00061DB4">
      <w:pPr>
        <w:tabs>
          <w:tab w:val="left" w:pos="3872"/>
        </w:tabs>
        <w:rPr>
          <w:bCs/>
          <w:iCs/>
          <w:sz w:val="22"/>
          <w:szCs w:val="22"/>
          <w:lang w:eastAsia="sv-SE"/>
        </w:rPr>
      </w:pPr>
      <w:r>
        <w:rPr>
          <w:bCs/>
          <w:iCs/>
          <w:sz w:val="22"/>
          <w:szCs w:val="22"/>
          <w:lang w:eastAsia="sv-SE"/>
        </w:rPr>
        <w:t>Thus, it is possible to have in the future co</w:t>
      </w:r>
      <w:r w:rsidR="00E64F07">
        <w:rPr>
          <w:bCs/>
          <w:iCs/>
          <w:sz w:val="22"/>
          <w:szCs w:val="22"/>
          <w:lang w:eastAsia="sv-SE"/>
        </w:rPr>
        <w:t>l</w:t>
      </w:r>
      <w:r>
        <w:rPr>
          <w:bCs/>
          <w:iCs/>
          <w:sz w:val="22"/>
          <w:szCs w:val="22"/>
          <w:lang w:eastAsia="sv-SE"/>
        </w:rPr>
        <w:t xml:space="preserve">located or </w:t>
      </w:r>
      <w:r w:rsidR="00E64F07">
        <w:rPr>
          <w:bCs/>
          <w:iCs/>
          <w:sz w:val="22"/>
          <w:szCs w:val="22"/>
          <w:lang w:eastAsia="sv-SE"/>
        </w:rPr>
        <w:t xml:space="preserve">non-collocated </w:t>
      </w:r>
      <w:r>
        <w:rPr>
          <w:bCs/>
          <w:iCs/>
          <w:sz w:val="22"/>
          <w:szCs w:val="22"/>
          <w:lang w:eastAsia="sv-SE"/>
        </w:rPr>
        <w:t>distributed antennas. These possibilities show that in the STxMP mDCI case we may have to consider overlapping or non-overlapping beams, depending on the pair of antenna panels serving the first and second UL joint TCIs.</w:t>
      </w:r>
    </w:p>
    <w:p w14:paraId="5F9F6F96" w14:textId="3DC643FC" w:rsidR="00061DB4" w:rsidRDefault="008C2A70" w:rsidP="00061DB4">
      <w:pPr>
        <w:tabs>
          <w:tab w:val="left" w:pos="3872"/>
        </w:tabs>
        <w:rPr>
          <w:bCs/>
          <w:i/>
          <w:sz w:val="22"/>
          <w:szCs w:val="22"/>
          <w:lang w:eastAsia="sv-SE"/>
        </w:rPr>
      </w:pPr>
      <w:r w:rsidRPr="009F5DC1">
        <w:rPr>
          <w:b/>
          <w:i/>
          <w:sz w:val="22"/>
          <w:szCs w:val="22"/>
          <w:lang w:eastAsia="sv-SE"/>
        </w:rPr>
        <w:t xml:space="preserve">Observation </w:t>
      </w:r>
      <w:r>
        <w:rPr>
          <w:b/>
          <w:i/>
          <w:sz w:val="22"/>
          <w:szCs w:val="22"/>
          <w:lang w:eastAsia="sv-SE"/>
        </w:rPr>
        <w:t>1</w:t>
      </w:r>
      <w:r w:rsidRPr="009F5DC1">
        <w:rPr>
          <w:b/>
          <w:i/>
          <w:sz w:val="22"/>
          <w:szCs w:val="22"/>
          <w:lang w:eastAsia="sv-SE"/>
        </w:rPr>
        <w:t>:</w:t>
      </w:r>
      <w:r w:rsidRPr="009F5DC1">
        <w:rPr>
          <w:bCs/>
          <w:i/>
          <w:sz w:val="22"/>
          <w:szCs w:val="22"/>
          <w:lang w:eastAsia="sv-SE"/>
        </w:rPr>
        <w:t xml:space="preserve"> </w:t>
      </w:r>
      <w:r>
        <w:rPr>
          <w:bCs/>
          <w:i/>
          <w:sz w:val="22"/>
          <w:szCs w:val="22"/>
          <w:lang w:eastAsia="sv-SE"/>
        </w:rPr>
        <w:t xml:space="preserve">It is possible to have non-collocated or collocated antenna panels in a DAS (Distributed Antenna System). </w:t>
      </w:r>
    </w:p>
    <w:p w14:paraId="6C176293" w14:textId="7E2028C5" w:rsidR="00061DB4" w:rsidRDefault="0024464F" w:rsidP="00061DB4">
      <w:pPr>
        <w:tabs>
          <w:tab w:val="left" w:pos="3872"/>
        </w:tabs>
        <w:rPr>
          <w:bCs/>
          <w:iCs/>
          <w:sz w:val="22"/>
          <w:szCs w:val="22"/>
          <w:lang w:eastAsia="sv-SE"/>
        </w:rPr>
      </w:pPr>
      <w:r>
        <w:rPr>
          <w:bCs/>
          <w:iCs/>
          <w:sz w:val="22"/>
          <w:szCs w:val="22"/>
          <w:lang w:eastAsia="sv-SE"/>
        </w:rPr>
        <w:t>We can observe that a</w:t>
      </w:r>
      <w:r w:rsidR="00531FA5">
        <w:rPr>
          <w:bCs/>
          <w:iCs/>
          <w:sz w:val="22"/>
          <w:szCs w:val="22"/>
          <w:lang w:eastAsia="sv-SE"/>
        </w:rPr>
        <w:t>n UL</w:t>
      </w:r>
      <w:r>
        <w:rPr>
          <w:bCs/>
          <w:iCs/>
          <w:sz w:val="22"/>
          <w:szCs w:val="22"/>
          <w:lang w:eastAsia="sv-SE"/>
        </w:rPr>
        <w:t xml:space="preserve"> TRP</w:t>
      </w:r>
      <w:r w:rsidR="00531FA5">
        <w:rPr>
          <w:bCs/>
          <w:iCs/>
          <w:sz w:val="22"/>
          <w:szCs w:val="22"/>
          <w:lang w:eastAsia="sv-SE"/>
        </w:rPr>
        <w:t xml:space="preserve"> (Total Radiated Power)</w:t>
      </w:r>
      <w:r>
        <w:rPr>
          <w:bCs/>
          <w:iCs/>
          <w:sz w:val="22"/>
          <w:szCs w:val="22"/>
          <w:lang w:eastAsia="sv-SE"/>
        </w:rPr>
        <w:t xml:space="preserve"> measurement</w:t>
      </w:r>
      <w:r w:rsidR="001438A8">
        <w:rPr>
          <w:bCs/>
          <w:iCs/>
          <w:sz w:val="22"/>
          <w:szCs w:val="22"/>
          <w:lang w:eastAsia="sv-SE"/>
        </w:rPr>
        <w:t xml:space="preserve"> for</w:t>
      </w:r>
      <w:r>
        <w:rPr>
          <w:bCs/>
          <w:iCs/>
          <w:sz w:val="22"/>
          <w:szCs w:val="22"/>
          <w:lang w:eastAsia="sv-SE"/>
        </w:rPr>
        <w:t xml:space="preserve"> non-collocated vs collocated antennas may have a very different </w:t>
      </w:r>
      <w:r w:rsidR="00182418">
        <w:rPr>
          <w:bCs/>
          <w:iCs/>
          <w:sz w:val="22"/>
          <w:szCs w:val="22"/>
          <w:lang w:eastAsia="sv-SE"/>
        </w:rPr>
        <w:t>result</w:t>
      </w:r>
      <w:r>
        <w:rPr>
          <w:bCs/>
          <w:iCs/>
          <w:sz w:val="22"/>
          <w:szCs w:val="22"/>
          <w:lang w:eastAsia="sv-SE"/>
        </w:rPr>
        <w:t xml:space="preserve">, </w:t>
      </w:r>
      <w:r w:rsidR="00061DB4">
        <w:rPr>
          <w:bCs/>
          <w:iCs/>
          <w:sz w:val="22"/>
          <w:szCs w:val="22"/>
          <w:lang w:eastAsia="sv-SE"/>
        </w:rPr>
        <w:t xml:space="preserve">as the beams may overlap in the collocated case, </w:t>
      </w:r>
      <w:r>
        <w:rPr>
          <w:bCs/>
          <w:iCs/>
          <w:sz w:val="22"/>
          <w:szCs w:val="22"/>
          <w:lang w:eastAsia="sv-SE"/>
        </w:rPr>
        <w:t>and thus the MPR requirements need to take in account the possibility of beam overlapping or non-overlapping cases.</w:t>
      </w:r>
    </w:p>
    <w:p w14:paraId="2B94CEB3" w14:textId="7E8750B1" w:rsidR="0024464F" w:rsidRDefault="0024464F" w:rsidP="00061DB4">
      <w:pPr>
        <w:tabs>
          <w:tab w:val="left" w:pos="3872"/>
        </w:tabs>
        <w:rPr>
          <w:bCs/>
          <w:i/>
          <w:sz w:val="22"/>
          <w:szCs w:val="22"/>
          <w:lang w:eastAsia="sv-SE"/>
        </w:rPr>
      </w:pPr>
      <w:r w:rsidRPr="009F5DC1">
        <w:rPr>
          <w:b/>
          <w:i/>
          <w:sz w:val="22"/>
          <w:szCs w:val="22"/>
          <w:lang w:eastAsia="sv-SE"/>
        </w:rPr>
        <w:t xml:space="preserve">Observation </w:t>
      </w:r>
      <w:r>
        <w:rPr>
          <w:b/>
          <w:i/>
          <w:sz w:val="22"/>
          <w:szCs w:val="22"/>
          <w:lang w:eastAsia="sv-SE"/>
        </w:rPr>
        <w:t>2</w:t>
      </w:r>
      <w:r w:rsidRPr="009F5DC1">
        <w:rPr>
          <w:b/>
          <w:i/>
          <w:sz w:val="22"/>
          <w:szCs w:val="22"/>
          <w:lang w:eastAsia="sv-SE"/>
        </w:rPr>
        <w:t>:</w:t>
      </w:r>
      <w:r w:rsidRPr="009F5DC1">
        <w:rPr>
          <w:bCs/>
          <w:i/>
          <w:sz w:val="22"/>
          <w:szCs w:val="22"/>
          <w:lang w:eastAsia="sv-SE"/>
        </w:rPr>
        <w:t xml:space="preserve"> </w:t>
      </w:r>
      <w:r w:rsidR="00061DB4">
        <w:rPr>
          <w:bCs/>
          <w:i/>
          <w:sz w:val="22"/>
          <w:szCs w:val="22"/>
          <w:lang w:eastAsia="sv-SE"/>
        </w:rPr>
        <w:t>T</w:t>
      </w:r>
      <w:r w:rsidRPr="0024464F">
        <w:rPr>
          <w:bCs/>
          <w:i/>
          <w:sz w:val="22"/>
          <w:szCs w:val="22"/>
          <w:lang w:eastAsia="sv-SE"/>
        </w:rPr>
        <w:t>he MPR requirements need to take in account the possibility of beam overlapping or non-overlapping cases</w:t>
      </w:r>
      <w:r>
        <w:rPr>
          <w:bCs/>
          <w:i/>
          <w:sz w:val="22"/>
          <w:szCs w:val="22"/>
          <w:lang w:eastAsia="sv-SE"/>
        </w:rPr>
        <w:t xml:space="preserve">. </w:t>
      </w:r>
    </w:p>
    <w:p w14:paraId="6377B9A3" w14:textId="26072C3C" w:rsidR="00573715" w:rsidRDefault="00182418" w:rsidP="00061DB4">
      <w:pPr>
        <w:tabs>
          <w:tab w:val="left" w:pos="3872"/>
        </w:tabs>
        <w:rPr>
          <w:bCs/>
          <w:iCs/>
          <w:sz w:val="22"/>
          <w:szCs w:val="22"/>
          <w:lang w:eastAsia="sv-SE"/>
        </w:rPr>
      </w:pPr>
      <w:r>
        <w:rPr>
          <w:bCs/>
          <w:iCs/>
          <w:sz w:val="22"/>
          <w:szCs w:val="22"/>
          <w:lang w:eastAsia="sv-SE"/>
        </w:rPr>
        <w:t>Most of the current proposals for the MPR definition contain an extra 3dB relaxation and this without considering the beam overlapping</w:t>
      </w:r>
      <w:r w:rsidR="00B95879">
        <w:rPr>
          <w:bCs/>
          <w:iCs/>
          <w:sz w:val="22"/>
          <w:szCs w:val="22"/>
          <w:lang w:eastAsia="sv-SE"/>
        </w:rPr>
        <w:t xml:space="preserve"> or non-overlapping</w:t>
      </w:r>
      <w:r>
        <w:rPr>
          <w:bCs/>
          <w:iCs/>
          <w:sz w:val="22"/>
          <w:szCs w:val="22"/>
          <w:lang w:eastAsia="sv-SE"/>
        </w:rPr>
        <w:t xml:space="preserve"> case</w:t>
      </w:r>
      <w:r w:rsidR="00B95879">
        <w:rPr>
          <w:bCs/>
          <w:iCs/>
          <w:sz w:val="22"/>
          <w:szCs w:val="22"/>
          <w:lang w:eastAsia="sv-SE"/>
        </w:rPr>
        <w:t>s. The overlapping case</w:t>
      </w:r>
      <w:r>
        <w:rPr>
          <w:bCs/>
          <w:iCs/>
          <w:sz w:val="22"/>
          <w:szCs w:val="22"/>
          <w:lang w:eastAsia="sv-SE"/>
        </w:rPr>
        <w:t xml:space="preserve"> indeed leads to an increase MPR approach. </w:t>
      </w:r>
    </w:p>
    <w:p w14:paraId="06709777" w14:textId="77777777" w:rsidR="00573715" w:rsidRDefault="00182418" w:rsidP="00061DB4">
      <w:pPr>
        <w:tabs>
          <w:tab w:val="left" w:pos="3872"/>
        </w:tabs>
        <w:rPr>
          <w:bCs/>
          <w:iCs/>
          <w:sz w:val="22"/>
          <w:szCs w:val="22"/>
          <w:lang w:eastAsia="sv-SE"/>
        </w:rPr>
      </w:pPr>
      <w:r>
        <w:rPr>
          <w:bCs/>
          <w:iCs/>
          <w:sz w:val="22"/>
          <w:szCs w:val="22"/>
          <w:lang w:eastAsia="sv-SE"/>
        </w:rPr>
        <w:t>In our opinion,</w:t>
      </w:r>
      <w:r w:rsidRPr="00182418">
        <w:rPr>
          <w:bCs/>
          <w:iCs/>
          <w:sz w:val="22"/>
          <w:szCs w:val="22"/>
          <w:lang w:eastAsia="sv-SE"/>
        </w:rPr>
        <w:t xml:space="preserve"> the </w:t>
      </w:r>
      <w:r>
        <w:rPr>
          <w:bCs/>
          <w:iCs/>
          <w:sz w:val="22"/>
          <w:szCs w:val="22"/>
          <w:lang w:eastAsia="sv-SE"/>
        </w:rPr>
        <w:t xml:space="preserve">MPR depends on the overlapping or non-overlapping beams used for the STxMP. When the beams are non-overlapping, or the panels are non-collocated (vehicle DAS case for example) the extra 3dB may not be needed. </w:t>
      </w:r>
    </w:p>
    <w:p w14:paraId="54E40C63" w14:textId="2B106668" w:rsidR="00573715" w:rsidRDefault="00573715" w:rsidP="00573715">
      <w:pPr>
        <w:tabs>
          <w:tab w:val="left" w:pos="3872"/>
        </w:tabs>
        <w:rPr>
          <w:bCs/>
          <w:iCs/>
          <w:sz w:val="22"/>
          <w:szCs w:val="22"/>
          <w:lang w:eastAsia="sv-SE"/>
        </w:rPr>
      </w:pPr>
      <w:r>
        <w:rPr>
          <w:bCs/>
          <w:iCs/>
          <w:sz w:val="22"/>
          <w:szCs w:val="22"/>
          <w:lang w:eastAsia="sv-SE"/>
        </w:rPr>
        <w:t xml:space="preserve">For STxMP case, we propose to use a 3dB MPR relaxation for the overlapping beams case </w:t>
      </w:r>
      <w:r w:rsidR="00AE3924">
        <w:rPr>
          <w:bCs/>
          <w:iCs/>
          <w:sz w:val="22"/>
          <w:szCs w:val="22"/>
          <w:lang w:eastAsia="sv-SE"/>
        </w:rPr>
        <w:t xml:space="preserve">in </w:t>
      </w:r>
      <w:r w:rsidR="00B95879">
        <w:rPr>
          <w:bCs/>
          <w:iCs/>
          <w:sz w:val="22"/>
          <w:szCs w:val="22"/>
          <w:lang w:eastAsia="sv-SE"/>
        </w:rPr>
        <w:t xml:space="preserve">a </w:t>
      </w:r>
      <w:r w:rsidR="00AE3924">
        <w:rPr>
          <w:bCs/>
          <w:iCs/>
          <w:sz w:val="22"/>
          <w:szCs w:val="22"/>
          <w:lang w:eastAsia="sv-SE"/>
        </w:rPr>
        <w:t>simplified form.</w:t>
      </w:r>
    </w:p>
    <w:p w14:paraId="30F094B2" w14:textId="77777777" w:rsidR="00573715" w:rsidRDefault="00573715" w:rsidP="00573715">
      <w:pPr>
        <w:pStyle w:val="B1"/>
        <w:rPr>
          <w:rFonts w:eastAsiaTheme="minorEastAsia"/>
          <w:lang w:eastAsia="ko-KR"/>
        </w:rPr>
      </w:pPr>
    </w:p>
    <w:p w14:paraId="36C3A40B" w14:textId="156EB155" w:rsidR="00DA2407" w:rsidRDefault="00573715" w:rsidP="00DA2407">
      <w:pPr>
        <w:pStyle w:val="B1"/>
        <w:spacing w:after="0"/>
        <w:ind w:left="0" w:firstLine="0"/>
        <w:contextualSpacing/>
        <w:jc w:val="both"/>
        <w:rPr>
          <w:i/>
          <w:iCs/>
          <w:sz w:val="22"/>
          <w:szCs w:val="22"/>
          <w:lang w:val="en-US" w:eastAsia="ko-KR"/>
        </w:rPr>
      </w:pPr>
      <w:r w:rsidRPr="00A143B5">
        <w:rPr>
          <w:b/>
          <w:bCs/>
          <w:i/>
          <w:iCs/>
          <w:sz w:val="22"/>
          <w:szCs w:val="22"/>
          <w:lang w:val="en-US" w:eastAsia="ko-KR"/>
        </w:rPr>
        <w:t xml:space="preserve">Proposal </w:t>
      </w:r>
      <w:r w:rsidR="001A209C">
        <w:rPr>
          <w:b/>
          <w:bCs/>
          <w:i/>
          <w:iCs/>
          <w:sz w:val="22"/>
          <w:szCs w:val="22"/>
          <w:lang w:val="en-US" w:eastAsia="ko-KR"/>
        </w:rPr>
        <w:t>1</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When the UE signals the 3dB overlapping beams relaxation for the TCI k and p, the </w:t>
      </w:r>
      <w:r w:rsidR="00746A1E" w:rsidRPr="00FB318A">
        <w:t>∆T</w:t>
      </w:r>
      <w:r w:rsidR="00746A1E" w:rsidRPr="00FB318A">
        <w:rPr>
          <w:vertAlign w:val="subscript"/>
        </w:rPr>
        <w:t>STxMP</w:t>
      </w:r>
      <w:r w:rsidRPr="0008044B">
        <w:rPr>
          <w:rFonts w:eastAsiaTheme="minorEastAsia"/>
          <w:lang w:eastAsia="ko-KR"/>
        </w:rPr>
        <w:t xml:space="preserve"> </w:t>
      </w:r>
      <w:r w:rsidR="00746A1E">
        <w:rPr>
          <w:rFonts w:eastAsiaTheme="minorEastAsia"/>
          <w:lang w:eastAsia="ko-KR"/>
        </w:rPr>
        <w:t xml:space="preserve">= 3dB , otherwise </w:t>
      </w:r>
      <w:r w:rsidR="00746A1E" w:rsidRPr="00FB318A">
        <w:t>∆T</w:t>
      </w:r>
      <w:r w:rsidR="00746A1E" w:rsidRPr="00FB318A">
        <w:rPr>
          <w:vertAlign w:val="subscript"/>
        </w:rPr>
        <w:t>STxMP</w:t>
      </w:r>
      <w:r w:rsidR="00746A1E">
        <w:rPr>
          <w:vertAlign w:val="subscript"/>
        </w:rPr>
        <w:t xml:space="preserve">  </w:t>
      </w:r>
      <w:r w:rsidR="00746A1E">
        <w:rPr>
          <w:rFonts w:eastAsiaTheme="minorEastAsia"/>
          <w:lang w:eastAsia="ko-KR"/>
        </w:rPr>
        <w:t>= 0dB</w:t>
      </w:r>
      <w:r w:rsidR="00DA2407">
        <w:rPr>
          <w:rFonts w:eastAsiaTheme="minorEastAsia"/>
          <w:lang w:eastAsia="ko-KR"/>
        </w:rPr>
        <w:t xml:space="preserve"> for both </w:t>
      </w:r>
      <w:r w:rsidR="00DA2407" w:rsidRPr="00C04A08">
        <w:t>P</w:t>
      </w:r>
      <w:r w:rsidR="00DA2407" w:rsidRPr="00C04A08">
        <w:rPr>
          <w:vertAlign w:val="subscript"/>
        </w:rPr>
        <w:t>CMAX,f,c</w:t>
      </w:r>
      <w:r w:rsidR="00DA2407">
        <w:rPr>
          <w:vertAlign w:val="subscript"/>
        </w:rPr>
        <w:t xml:space="preserve">,k </w:t>
      </w:r>
      <w:r w:rsidR="00DA2407">
        <w:rPr>
          <w:rFonts w:eastAsiaTheme="minorEastAsia"/>
          <w:lang w:eastAsia="ko-KR"/>
        </w:rPr>
        <w:t xml:space="preserve">and  </w:t>
      </w:r>
      <w:r w:rsidR="00DA2407" w:rsidRPr="00C04A08">
        <w:t>P</w:t>
      </w:r>
      <w:r w:rsidR="00DA2407" w:rsidRPr="00C04A08">
        <w:rPr>
          <w:vertAlign w:val="subscript"/>
        </w:rPr>
        <w:t>CMAX,f,c</w:t>
      </w:r>
      <w:r w:rsidR="00DA2407">
        <w:rPr>
          <w:vertAlign w:val="subscript"/>
        </w:rPr>
        <w:t xml:space="preserve">,p </w:t>
      </w:r>
      <w:r w:rsidR="00126E1F">
        <w:rPr>
          <w:i/>
          <w:iCs/>
          <w:sz w:val="22"/>
          <w:szCs w:val="22"/>
          <w:lang w:val="en-US" w:eastAsia="ko-KR"/>
        </w:rPr>
        <w:t xml:space="preserve"> as a  part of </w:t>
      </w:r>
      <w:r w:rsidR="00126E1F" w:rsidRPr="00C04A08">
        <w:t>MAX(MAX(MPR</w:t>
      </w:r>
      <w:r w:rsidR="00126E1F" w:rsidRPr="00C04A08">
        <w:rPr>
          <w:vertAlign w:val="subscript"/>
        </w:rPr>
        <w:t>f,c</w:t>
      </w:r>
      <w:r w:rsidR="00126E1F">
        <w:rPr>
          <w:vertAlign w:val="subscript"/>
        </w:rPr>
        <w:t>,k</w:t>
      </w:r>
      <w:r w:rsidR="00126E1F" w:rsidRPr="00C04A08">
        <w:t>, A- MPR</w:t>
      </w:r>
      <w:r w:rsidR="00126E1F" w:rsidRPr="00C04A08">
        <w:rPr>
          <w:vertAlign w:val="subscript"/>
        </w:rPr>
        <w:t>f,c</w:t>
      </w:r>
      <w:r w:rsidR="00126E1F">
        <w:rPr>
          <w:vertAlign w:val="subscript"/>
        </w:rPr>
        <w:t>,k</w:t>
      </w:r>
      <w:r w:rsidR="00126E1F" w:rsidRPr="00C04A08">
        <w:t xml:space="preserve">) </w:t>
      </w:r>
      <w:r w:rsidR="00126E1F" w:rsidRPr="00CB5C31">
        <w:rPr>
          <w:highlight w:val="yellow"/>
        </w:rPr>
        <w:t>+∆T</w:t>
      </w:r>
      <w:r w:rsidR="00126E1F" w:rsidRPr="00CB5C31">
        <w:rPr>
          <w:highlight w:val="yellow"/>
          <w:vertAlign w:val="subscript"/>
        </w:rPr>
        <w:t>STxMP</w:t>
      </w:r>
      <w:r w:rsidR="00126E1F" w:rsidRPr="00C04A08">
        <w:t xml:space="preserve"> + ΔMB</w:t>
      </w:r>
      <w:r w:rsidR="00126E1F" w:rsidRPr="00C04A08">
        <w:rPr>
          <w:vertAlign w:val="subscript"/>
        </w:rPr>
        <w:t>P,n</w:t>
      </w:r>
      <w:r w:rsidR="00126E1F" w:rsidRPr="00C04A08">
        <w:t>, P-MPR</w:t>
      </w:r>
      <w:r w:rsidR="00126E1F" w:rsidRPr="00C04A08">
        <w:rPr>
          <w:vertAlign w:val="subscript"/>
        </w:rPr>
        <w:t>f,c</w:t>
      </w:r>
      <w:r w:rsidR="00126E1F">
        <w:rPr>
          <w:vertAlign w:val="subscript"/>
        </w:rPr>
        <w:t>,k</w:t>
      </w:r>
      <w:r w:rsidR="00126E1F" w:rsidRPr="00C04A08">
        <w:t>)</w:t>
      </w:r>
      <w:r w:rsidR="00126E1F">
        <w:t>.</w:t>
      </w:r>
    </w:p>
    <w:p w14:paraId="2ECE34B7" w14:textId="77777777" w:rsidR="00B95879" w:rsidRDefault="00B95879" w:rsidP="00DA2407">
      <w:pPr>
        <w:pStyle w:val="B1"/>
        <w:spacing w:after="0"/>
        <w:ind w:left="0" w:firstLine="0"/>
        <w:contextualSpacing/>
        <w:jc w:val="both"/>
        <w:rPr>
          <w:i/>
          <w:iCs/>
          <w:sz w:val="22"/>
          <w:szCs w:val="22"/>
          <w:lang w:val="en-US" w:eastAsia="ko-KR"/>
        </w:rPr>
      </w:pPr>
    </w:p>
    <w:p w14:paraId="3A2D2BB0" w14:textId="07C2CE52" w:rsidR="00B95879" w:rsidRPr="00B95879" w:rsidRDefault="00B95879" w:rsidP="00DA2407">
      <w:pPr>
        <w:pStyle w:val="B1"/>
        <w:spacing w:after="0"/>
        <w:ind w:left="0" w:firstLine="0"/>
        <w:contextualSpacing/>
        <w:jc w:val="both"/>
        <w:rPr>
          <w:sz w:val="22"/>
          <w:szCs w:val="22"/>
          <w:lang w:val="en-US" w:eastAsia="ko-KR"/>
        </w:rPr>
      </w:pPr>
      <w:r w:rsidRPr="00B95879">
        <w:rPr>
          <w:sz w:val="22"/>
          <w:szCs w:val="22"/>
          <w:lang w:val="en-US" w:eastAsia="ko-KR"/>
        </w:rPr>
        <w:t xml:space="preserve">As the </w:t>
      </w:r>
      <w:r>
        <w:rPr>
          <w:sz w:val="22"/>
          <w:szCs w:val="22"/>
          <w:lang w:val="en-US" w:eastAsia="ko-KR"/>
        </w:rPr>
        <w:t xml:space="preserve">overlapping, non-overlapping </w:t>
      </w:r>
      <w:r w:rsidR="00206180">
        <w:rPr>
          <w:sz w:val="22"/>
          <w:szCs w:val="22"/>
          <w:lang w:val="en-US" w:eastAsia="ko-KR"/>
        </w:rPr>
        <w:t>status</w:t>
      </w:r>
      <w:r>
        <w:rPr>
          <w:sz w:val="22"/>
          <w:szCs w:val="22"/>
          <w:lang w:val="en-US" w:eastAsia="ko-KR"/>
        </w:rPr>
        <w:t xml:space="preserve"> is a serving TCI pair related issue, </w:t>
      </w:r>
      <w:r w:rsidR="00206180">
        <w:rPr>
          <w:sz w:val="22"/>
          <w:szCs w:val="22"/>
          <w:lang w:val="en-US" w:eastAsia="ko-KR"/>
        </w:rPr>
        <w:t xml:space="preserve">signaling </w:t>
      </w:r>
      <w:r>
        <w:rPr>
          <w:sz w:val="22"/>
          <w:szCs w:val="22"/>
          <w:lang w:val="en-US" w:eastAsia="ko-KR"/>
        </w:rPr>
        <w:t xml:space="preserve">it would be certainly helpful for the gNB scheduling decisions, as this situation is known only by the UE, and it may change over time. Thus, in our opinion, signaling this change in beam overlapping status would be required for an </w:t>
      </w:r>
      <w:r w:rsidR="00570184">
        <w:rPr>
          <w:sz w:val="22"/>
          <w:szCs w:val="22"/>
          <w:lang w:val="en-US" w:eastAsia="ko-KR"/>
        </w:rPr>
        <w:t>optimized and correct scheduling decisions.</w:t>
      </w:r>
    </w:p>
    <w:p w14:paraId="58E9DA58" w14:textId="77777777" w:rsidR="009A77AA" w:rsidRDefault="009A77AA" w:rsidP="00DA2407">
      <w:pPr>
        <w:pStyle w:val="B1"/>
        <w:spacing w:after="0"/>
        <w:ind w:left="0" w:firstLine="0"/>
        <w:contextualSpacing/>
        <w:jc w:val="both"/>
        <w:rPr>
          <w:i/>
          <w:iCs/>
          <w:sz w:val="22"/>
          <w:szCs w:val="22"/>
          <w:lang w:val="en-US" w:eastAsia="ko-KR"/>
        </w:rPr>
      </w:pPr>
    </w:p>
    <w:p w14:paraId="5977E6D4" w14:textId="450C2257" w:rsidR="009A77AA" w:rsidRDefault="009A77AA" w:rsidP="00DA2407">
      <w:pPr>
        <w:pStyle w:val="B1"/>
        <w:spacing w:after="0"/>
        <w:ind w:left="0" w:firstLine="0"/>
        <w:contextualSpacing/>
        <w:jc w:val="both"/>
        <w:rPr>
          <w:i/>
          <w:iCs/>
          <w:sz w:val="22"/>
          <w:szCs w:val="22"/>
          <w:lang w:val="en-US" w:eastAsia="ko-KR"/>
        </w:rPr>
      </w:pPr>
      <w:r w:rsidRPr="00A143B5">
        <w:rPr>
          <w:b/>
          <w:bCs/>
          <w:i/>
          <w:iCs/>
          <w:sz w:val="22"/>
          <w:szCs w:val="22"/>
          <w:lang w:val="en-US" w:eastAsia="ko-KR"/>
        </w:rPr>
        <w:t xml:space="preserve">Proposal </w:t>
      </w:r>
      <w:r>
        <w:rPr>
          <w:b/>
          <w:bCs/>
          <w:i/>
          <w:iCs/>
          <w:sz w:val="22"/>
          <w:szCs w:val="22"/>
          <w:lang w:val="en-US" w:eastAsia="ko-KR"/>
        </w:rPr>
        <w:t>2</w:t>
      </w:r>
      <w:r w:rsidRPr="00A143B5">
        <w:rPr>
          <w:b/>
          <w:bCs/>
          <w:i/>
          <w:iCs/>
          <w:sz w:val="22"/>
          <w:szCs w:val="22"/>
          <w:lang w:val="en-US" w:eastAsia="ko-KR"/>
        </w:rPr>
        <w:t>:</w:t>
      </w:r>
      <w:r>
        <w:rPr>
          <w:b/>
          <w:bCs/>
          <w:i/>
          <w:iCs/>
          <w:sz w:val="22"/>
          <w:szCs w:val="22"/>
          <w:lang w:val="en-US" w:eastAsia="ko-KR"/>
        </w:rPr>
        <w:t xml:space="preserve"> </w:t>
      </w:r>
      <w:r w:rsidRPr="009A77AA">
        <w:rPr>
          <w:i/>
          <w:iCs/>
          <w:sz w:val="22"/>
          <w:szCs w:val="22"/>
          <w:lang w:val="en-US" w:eastAsia="ko-KR"/>
        </w:rPr>
        <w:t>Send an LS to RAN2 for the</w:t>
      </w:r>
      <w:r>
        <w:rPr>
          <w:b/>
          <w:bCs/>
          <w:i/>
          <w:iCs/>
          <w:sz w:val="22"/>
          <w:szCs w:val="22"/>
          <w:lang w:val="en-US" w:eastAsia="ko-KR"/>
        </w:rPr>
        <w:t xml:space="preserve"> </w:t>
      </w:r>
      <w:r>
        <w:rPr>
          <w:i/>
          <w:iCs/>
          <w:sz w:val="22"/>
          <w:szCs w:val="22"/>
          <w:lang w:val="en-US" w:eastAsia="ko-KR"/>
        </w:rPr>
        <w:t>overlapping – non-overlapping beams signaling resolution.</w:t>
      </w:r>
    </w:p>
    <w:p w14:paraId="44DA5A94" w14:textId="77777777" w:rsidR="00BE197F" w:rsidRDefault="00BE197F" w:rsidP="00DA2407">
      <w:pPr>
        <w:pStyle w:val="B1"/>
        <w:spacing w:after="0"/>
        <w:ind w:left="0" w:firstLine="0"/>
        <w:contextualSpacing/>
        <w:jc w:val="both"/>
        <w:rPr>
          <w:i/>
          <w:iCs/>
          <w:sz w:val="22"/>
          <w:szCs w:val="22"/>
          <w:lang w:val="en-US" w:eastAsia="ko-KR"/>
        </w:rPr>
      </w:pPr>
    </w:p>
    <w:bookmarkEnd w:id="5"/>
    <w:p w14:paraId="09969D1B" w14:textId="7215CF40" w:rsidR="007756ED" w:rsidRDefault="007756ED" w:rsidP="00C24299">
      <w:pPr>
        <w:pStyle w:val="B1"/>
        <w:spacing w:after="0"/>
        <w:ind w:left="0" w:firstLine="0"/>
        <w:jc w:val="both"/>
        <w:rPr>
          <w:b/>
          <w:bCs/>
          <w:i/>
          <w:iCs/>
          <w:sz w:val="22"/>
          <w:szCs w:val="22"/>
          <w:lang w:val="en-US" w:eastAsia="ko-KR"/>
        </w:rPr>
      </w:pPr>
    </w:p>
    <w:p w14:paraId="3F93CBC8" w14:textId="05610D52" w:rsidR="00A0378D" w:rsidRPr="00E913CF" w:rsidRDefault="005D4037" w:rsidP="00A0378D">
      <w:pPr>
        <w:pStyle w:val="Heading1"/>
        <w:numPr>
          <w:ilvl w:val="1"/>
          <w:numId w:val="23"/>
        </w:numPr>
        <w:spacing w:before="0" w:after="0"/>
        <w:ind w:left="720"/>
        <w:contextualSpacing/>
        <w:jc w:val="both"/>
        <w:rPr>
          <w:rFonts w:cs="Arial"/>
          <w:smallCaps/>
          <w:lang w:val="en-US"/>
        </w:rPr>
      </w:pPr>
      <w:r w:rsidRPr="005D4037">
        <w:rPr>
          <w:bCs/>
          <w:lang w:eastAsia="zh-CN"/>
        </w:rPr>
        <w:t>P</w:t>
      </w:r>
      <w:r w:rsidRPr="005D4037">
        <w:rPr>
          <w:bCs/>
          <w:vertAlign w:val="subscript"/>
          <w:lang w:eastAsia="zh-CN"/>
        </w:rPr>
        <w:t>UMAXf</w:t>
      </w:r>
      <w:r w:rsidRPr="00FE532D">
        <w:rPr>
          <w:b/>
          <w:vertAlign w:val="subscript"/>
          <w:lang w:eastAsia="zh-CN"/>
        </w:rPr>
        <w:t>,</w:t>
      </w:r>
      <w:r w:rsidRPr="005D4037">
        <w:rPr>
          <w:bCs/>
          <w:vertAlign w:val="subscript"/>
          <w:lang w:eastAsia="zh-CN"/>
        </w:rPr>
        <w:t>c,k</w:t>
      </w:r>
      <w:r>
        <w:rPr>
          <w:rFonts w:eastAsiaTheme="minorEastAsia"/>
          <w:lang w:eastAsia="ko-KR"/>
        </w:rPr>
        <w:t xml:space="preserve"> </w:t>
      </w:r>
      <w:r w:rsidR="00C86C96">
        <w:rPr>
          <w:rFonts w:eastAsiaTheme="minorEastAsia"/>
          <w:lang w:eastAsia="ko-KR"/>
        </w:rPr>
        <w:t xml:space="preserve">and </w:t>
      </w:r>
      <w:r w:rsidR="00C86C96" w:rsidRPr="00C04A08">
        <w:t>P-MPR</w:t>
      </w:r>
      <w:r w:rsidR="00C86C96" w:rsidRPr="00C04A08">
        <w:rPr>
          <w:vertAlign w:val="subscript"/>
        </w:rPr>
        <w:t>f,c</w:t>
      </w:r>
      <w:r w:rsidR="00C86C96">
        <w:rPr>
          <w:vertAlign w:val="subscript"/>
        </w:rPr>
        <w:t>,k</w:t>
      </w:r>
      <w:r w:rsidR="00C86C96">
        <w:rPr>
          <w:rFonts w:eastAsiaTheme="minorEastAsia"/>
          <w:lang w:eastAsia="ko-KR"/>
        </w:rPr>
        <w:t xml:space="preserve"> </w:t>
      </w:r>
      <w:r>
        <w:rPr>
          <w:rFonts w:eastAsiaTheme="minorEastAsia"/>
          <w:lang w:eastAsia="ko-KR"/>
        </w:rPr>
        <w:t>for STxMP</w:t>
      </w:r>
    </w:p>
    <w:p w14:paraId="0A5FF811" w14:textId="77777777" w:rsidR="00B43272" w:rsidRDefault="00B43272" w:rsidP="000D4A46">
      <w:pPr>
        <w:pStyle w:val="B1"/>
        <w:spacing w:after="0"/>
        <w:ind w:left="0" w:firstLine="0"/>
        <w:jc w:val="both"/>
        <w:rPr>
          <w:b/>
          <w:bCs/>
          <w:i/>
          <w:iCs/>
          <w:sz w:val="22"/>
          <w:szCs w:val="22"/>
          <w:lang w:val="en-US" w:eastAsia="ko-KR"/>
        </w:rPr>
      </w:pPr>
    </w:p>
    <w:p w14:paraId="100BCC8E" w14:textId="02619C6F" w:rsidR="000E16A2" w:rsidRDefault="005D4037" w:rsidP="000E16A2">
      <w:pPr>
        <w:pStyle w:val="B1"/>
        <w:spacing w:after="0"/>
        <w:ind w:left="0" w:firstLine="288"/>
        <w:contextualSpacing/>
        <w:jc w:val="both"/>
        <w:rPr>
          <w:sz w:val="22"/>
          <w:szCs w:val="22"/>
          <w:lang w:val="en-US" w:eastAsia="ko-KR"/>
        </w:rPr>
      </w:pPr>
      <w:r>
        <w:rPr>
          <w:sz w:val="22"/>
          <w:szCs w:val="22"/>
          <w:lang w:val="en-US" w:eastAsia="ko-KR"/>
        </w:rPr>
        <w:t xml:space="preserve">In the last meeting, there was no clear decision on Pumax requirement. In our opinion, we don’t see how the STxMP scenario can be tested without </w:t>
      </w:r>
      <w:r w:rsidR="00BD3447" w:rsidRPr="005D4037">
        <w:rPr>
          <w:bCs/>
          <w:lang w:eastAsia="zh-CN"/>
        </w:rPr>
        <w:t>P</w:t>
      </w:r>
      <w:r w:rsidR="00BD3447" w:rsidRPr="005D4037">
        <w:rPr>
          <w:bCs/>
          <w:vertAlign w:val="subscript"/>
          <w:lang w:eastAsia="zh-CN"/>
        </w:rPr>
        <w:t>UMAXf</w:t>
      </w:r>
      <w:r w:rsidR="00BD3447" w:rsidRPr="00FE532D">
        <w:rPr>
          <w:b/>
          <w:vertAlign w:val="subscript"/>
          <w:lang w:eastAsia="zh-CN"/>
        </w:rPr>
        <w:t>,</w:t>
      </w:r>
      <w:r w:rsidR="00BD3447" w:rsidRPr="005D4037">
        <w:rPr>
          <w:bCs/>
          <w:vertAlign w:val="subscript"/>
          <w:lang w:eastAsia="zh-CN"/>
        </w:rPr>
        <w:t>c,k</w:t>
      </w:r>
      <w:r w:rsidR="00BD3447">
        <w:rPr>
          <w:rFonts w:eastAsiaTheme="minorEastAsia"/>
          <w:lang w:eastAsia="ko-KR"/>
        </w:rPr>
        <w:t xml:space="preserve"> </w:t>
      </w:r>
      <w:r>
        <w:rPr>
          <w:sz w:val="22"/>
          <w:szCs w:val="22"/>
          <w:lang w:val="en-US" w:eastAsia="ko-KR"/>
        </w:rPr>
        <w:t xml:space="preserve">per beam definition. </w:t>
      </w:r>
      <w:r w:rsidR="004939F9">
        <w:rPr>
          <w:sz w:val="22"/>
          <w:szCs w:val="22"/>
          <w:lang w:val="en-US" w:eastAsia="ko-KR"/>
        </w:rPr>
        <w:t>Thus,</w:t>
      </w:r>
      <w:r>
        <w:rPr>
          <w:sz w:val="22"/>
          <w:szCs w:val="22"/>
          <w:lang w:val="en-US" w:eastAsia="ko-KR"/>
        </w:rPr>
        <w:t xml:space="preserve"> we strongly suggest to keep the format of the Pcmax equation.</w:t>
      </w:r>
    </w:p>
    <w:p w14:paraId="1BDF4EB5" w14:textId="77777777" w:rsidR="005D4037" w:rsidRDefault="005D4037" w:rsidP="005D4037">
      <w:pPr>
        <w:pStyle w:val="B1"/>
        <w:spacing w:after="0"/>
        <w:ind w:left="0" w:firstLine="0"/>
        <w:contextualSpacing/>
        <w:jc w:val="both"/>
        <w:rPr>
          <w:sz w:val="22"/>
          <w:szCs w:val="22"/>
          <w:lang w:val="en-US" w:eastAsia="ko-KR"/>
        </w:rPr>
      </w:pPr>
    </w:p>
    <w:p w14:paraId="208211DA" w14:textId="4D14D56B" w:rsidR="005D4037" w:rsidRDefault="005D4037" w:rsidP="005D4037">
      <w:pPr>
        <w:pStyle w:val="B1"/>
        <w:spacing w:after="0"/>
        <w:ind w:left="0" w:firstLine="0"/>
        <w:contextualSpacing/>
        <w:jc w:val="both"/>
        <w:rPr>
          <w:sz w:val="22"/>
          <w:szCs w:val="22"/>
          <w:lang w:val="en-US" w:eastAsia="ko-KR"/>
        </w:rPr>
      </w:pPr>
      <w:r w:rsidRPr="00A143B5">
        <w:rPr>
          <w:b/>
          <w:bCs/>
          <w:i/>
          <w:iCs/>
          <w:sz w:val="22"/>
          <w:szCs w:val="22"/>
          <w:lang w:val="en-US" w:eastAsia="ko-KR"/>
        </w:rPr>
        <w:t xml:space="preserve">Proposal </w:t>
      </w:r>
      <w:r w:rsidR="009A77AA">
        <w:rPr>
          <w:b/>
          <w:bCs/>
          <w:i/>
          <w:iCs/>
          <w:sz w:val="22"/>
          <w:szCs w:val="22"/>
          <w:lang w:val="en-US" w:eastAsia="ko-KR"/>
        </w:rPr>
        <w:t>3</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Agree to maintain the </w:t>
      </w:r>
      <w:r w:rsidRPr="005D4037">
        <w:rPr>
          <w:bCs/>
          <w:lang w:eastAsia="zh-CN"/>
        </w:rPr>
        <w:t>P</w:t>
      </w:r>
      <w:r w:rsidRPr="005D4037">
        <w:rPr>
          <w:bCs/>
          <w:vertAlign w:val="subscript"/>
          <w:lang w:eastAsia="zh-CN"/>
        </w:rPr>
        <w:t>UMAXf</w:t>
      </w:r>
      <w:r w:rsidRPr="00FE532D">
        <w:rPr>
          <w:b/>
          <w:vertAlign w:val="subscript"/>
          <w:lang w:eastAsia="zh-CN"/>
        </w:rPr>
        <w:t>,</w:t>
      </w:r>
      <w:r w:rsidRPr="005D4037">
        <w:rPr>
          <w:bCs/>
          <w:vertAlign w:val="subscript"/>
          <w:lang w:eastAsia="zh-CN"/>
        </w:rPr>
        <w:t>c,k</w:t>
      </w:r>
      <w:r>
        <w:rPr>
          <w:bCs/>
          <w:vertAlign w:val="subscript"/>
          <w:lang w:eastAsia="zh-CN"/>
        </w:rPr>
        <w:t xml:space="preserve"> </w:t>
      </w:r>
      <w:r>
        <w:rPr>
          <w:i/>
          <w:iCs/>
          <w:sz w:val="22"/>
          <w:szCs w:val="22"/>
          <w:lang w:val="en-US" w:eastAsia="ko-KR"/>
        </w:rPr>
        <w:t>measured limit in the requirement.</w:t>
      </w:r>
    </w:p>
    <w:p w14:paraId="5AB932F0" w14:textId="77777777" w:rsidR="00C86C96" w:rsidRDefault="00C86C96" w:rsidP="00AD501E">
      <w:pPr>
        <w:pStyle w:val="B1"/>
        <w:spacing w:after="0"/>
        <w:ind w:left="0" w:firstLine="288"/>
        <w:contextualSpacing/>
        <w:jc w:val="both"/>
        <w:rPr>
          <w:sz w:val="22"/>
          <w:szCs w:val="22"/>
          <w:lang w:val="en-US" w:eastAsia="ko-KR"/>
        </w:rPr>
      </w:pPr>
    </w:p>
    <w:p w14:paraId="2E1D5EBE" w14:textId="4F9C736C" w:rsidR="00AD501E" w:rsidRPr="003E0D8E" w:rsidRDefault="00C86C96" w:rsidP="00AD501E">
      <w:pPr>
        <w:pStyle w:val="B1"/>
        <w:spacing w:after="0"/>
        <w:ind w:left="0" w:firstLine="288"/>
        <w:contextualSpacing/>
        <w:jc w:val="both"/>
        <w:rPr>
          <w:sz w:val="22"/>
          <w:szCs w:val="22"/>
          <w:lang w:eastAsia="ko-KR"/>
        </w:rPr>
      </w:pPr>
      <w:r>
        <w:rPr>
          <w:sz w:val="22"/>
          <w:szCs w:val="22"/>
          <w:lang w:val="en-US" w:eastAsia="ko-KR"/>
        </w:rPr>
        <w:t>Similarly</w:t>
      </w:r>
      <w:r w:rsidR="00AD501E">
        <w:rPr>
          <w:sz w:val="22"/>
          <w:szCs w:val="22"/>
          <w:lang w:val="en-US" w:eastAsia="ko-KR"/>
        </w:rPr>
        <w:t xml:space="preserve">, there was no clear decision on </w:t>
      </w:r>
      <w:r w:rsidR="00EE2288" w:rsidRPr="00C04A08">
        <w:t>P-MPR</w:t>
      </w:r>
      <w:r w:rsidR="00EE2288" w:rsidRPr="00C04A08">
        <w:rPr>
          <w:vertAlign w:val="subscript"/>
        </w:rPr>
        <w:t>f,c</w:t>
      </w:r>
      <w:r w:rsidR="00EE2288">
        <w:rPr>
          <w:vertAlign w:val="subscript"/>
        </w:rPr>
        <w:t>,k</w:t>
      </w:r>
      <w:r w:rsidR="00EE2288">
        <w:rPr>
          <w:rFonts w:eastAsiaTheme="minorEastAsia"/>
          <w:lang w:eastAsia="ko-KR"/>
        </w:rPr>
        <w:t xml:space="preserve"> </w:t>
      </w:r>
      <w:r w:rsidR="00587450">
        <w:rPr>
          <w:sz w:val="22"/>
          <w:szCs w:val="22"/>
          <w:lang w:val="en-US" w:eastAsia="ko-KR"/>
        </w:rPr>
        <w:t>parameter consideration</w:t>
      </w:r>
      <w:r w:rsidR="00AD501E">
        <w:rPr>
          <w:sz w:val="22"/>
          <w:szCs w:val="22"/>
          <w:lang w:val="en-US" w:eastAsia="ko-KR"/>
        </w:rPr>
        <w:t xml:space="preserve">. In our opinion, </w:t>
      </w:r>
      <w:r w:rsidR="00587450">
        <w:rPr>
          <w:sz w:val="22"/>
          <w:szCs w:val="22"/>
          <w:lang w:val="en-US" w:eastAsia="ko-KR"/>
        </w:rPr>
        <w:t xml:space="preserve">as the MPE was mentioned as a possible issue for certain form factors, </w:t>
      </w:r>
      <w:r>
        <w:rPr>
          <w:sz w:val="22"/>
          <w:szCs w:val="22"/>
          <w:lang w:val="en-US" w:eastAsia="ko-KR"/>
        </w:rPr>
        <w:t xml:space="preserve">thus </w:t>
      </w:r>
      <w:r w:rsidR="00587450">
        <w:rPr>
          <w:sz w:val="22"/>
          <w:szCs w:val="22"/>
          <w:lang w:val="en-US" w:eastAsia="ko-KR"/>
        </w:rPr>
        <w:t xml:space="preserve">we suggest maintaining it in the Pcmax </w:t>
      </w:r>
      <w:r w:rsidR="00EE2288">
        <w:rPr>
          <w:sz w:val="22"/>
          <w:szCs w:val="22"/>
          <w:lang w:val="en-US" w:eastAsia="ko-KR"/>
        </w:rPr>
        <w:t xml:space="preserve">per beam </w:t>
      </w:r>
      <w:r w:rsidR="00587450">
        <w:rPr>
          <w:sz w:val="22"/>
          <w:szCs w:val="22"/>
          <w:lang w:val="en-US" w:eastAsia="ko-KR"/>
        </w:rPr>
        <w:t>equation.</w:t>
      </w:r>
      <w:r w:rsidR="003E0D8E">
        <w:rPr>
          <w:sz w:val="22"/>
          <w:szCs w:val="22"/>
          <w:lang w:val="en-US" w:eastAsia="ko-KR"/>
        </w:rPr>
        <w:t xml:space="preserve"> </w:t>
      </w:r>
    </w:p>
    <w:p w14:paraId="37C85DE4" w14:textId="77777777" w:rsidR="00AD501E" w:rsidRDefault="00AD501E" w:rsidP="00AD501E">
      <w:pPr>
        <w:pStyle w:val="B1"/>
        <w:spacing w:after="0"/>
        <w:ind w:left="0" w:firstLine="0"/>
        <w:contextualSpacing/>
        <w:jc w:val="both"/>
        <w:rPr>
          <w:sz w:val="22"/>
          <w:szCs w:val="22"/>
          <w:lang w:val="en-US" w:eastAsia="ko-KR"/>
        </w:rPr>
      </w:pPr>
    </w:p>
    <w:p w14:paraId="1CC6B684" w14:textId="1E0C986B" w:rsidR="00AD501E" w:rsidRDefault="00AD501E" w:rsidP="00AD501E">
      <w:pPr>
        <w:pStyle w:val="B1"/>
        <w:spacing w:after="0"/>
        <w:ind w:left="0" w:firstLine="0"/>
        <w:contextualSpacing/>
        <w:jc w:val="both"/>
        <w:rPr>
          <w:sz w:val="22"/>
          <w:szCs w:val="22"/>
          <w:lang w:val="en-US" w:eastAsia="ko-KR"/>
        </w:rPr>
      </w:pPr>
      <w:r w:rsidRPr="00A143B5">
        <w:rPr>
          <w:b/>
          <w:bCs/>
          <w:i/>
          <w:iCs/>
          <w:sz w:val="22"/>
          <w:szCs w:val="22"/>
          <w:lang w:val="en-US" w:eastAsia="ko-KR"/>
        </w:rPr>
        <w:t xml:space="preserve">Proposal </w:t>
      </w:r>
      <w:r w:rsidR="009A77AA">
        <w:rPr>
          <w:b/>
          <w:bCs/>
          <w:i/>
          <w:iCs/>
          <w:sz w:val="22"/>
          <w:szCs w:val="22"/>
          <w:lang w:val="en-US" w:eastAsia="ko-KR"/>
        </w:rPr>
        <w:t>4</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Agree to </w:t>
      </w:r>
      <w:r w:rsidR="00587450">
        <w:rPr>
          <w:i/>
          <w:iCs/>
          <w:sz w:val="22"/>
          <w:szCs w:val="22"/>
          <w:lang w:val="en-US" w:eastAsia="ko-KR"/>
        </w:rPr>
        <w:t>keep</w:t>
      </w:r>
      <w:r>
        <w:rPr>
          <w:i/>
          <w:iCs/>
          <w:sz w:val="22"/>
          <w:szCs w:val="22"/>
          <w:lang w:val="en-US" w:eastAsia="ko-KR"/>
        </w:rPr>
        <w:t xml:space="preserve"> the </w:t>
      </w:r>
      <w:r w:rsidR="00587450" w:rsidRPr="00C04A08">
        <w:t>P-MPR</w:t>
      </w:r>
      <w:r w:rsidR="00587450" w:rsidRPr="00C04A08">
        <w:rPr>
          <w:vertAlign w:val="subscript"/>
        </w:rPr>
        <w:t>f,c</w:t>
      </w:r>
      <w:r w:rsidR="00587450">
        <w:rPr>
          <w:vertAlign w:val="subscript"/>
        </w:rPr>
        <w:t>,k</w:t>
      </w:r>
      <w:r w:rsidR="00587450">
        <w:rPr>
          <w:rFonts w:eastAsiaTheme="minorEastAsia"/>
          <w:lang w:eastAsia="ko-KR"/>
        </w:rPr>
        <w:t xml:space="preserve"> </w:t>
      </w:r>
      <w:r w:rsidR="00587450">
        <w:rPr>
          <w:i/>
          <w:iCs/>
          <w:sz w:val="22"/>
          <w:szCs w:val="22"/>
          <w:lang w:eastAsia="ko-KR"/>
        </w:rPr>
        <w:t>parameter</w:t>
      </w:r>
      <w:r>
        <w:rPr>
          <w:i/>
          <w:iCs/>
          <w:sz w:val="22"/>
          <w:szCs w:val="22"/>
          <w:lang w:val="en-US" w:eastAsia="ko-KR"/>
        </w:rPr>
        <w:t xml:space="preserve"> in the </w:t>
      </w:r>
      <w:r w:rsidR="003E0D8E">
        <w:rPr>
          <w:i/>
          <w:iCs/>
          <w:sz w:val="22"/>
          <w:szCs w:val="22"/>
          <w:lang w:val="en-US" w:eastAsia="ko-KR"/>
        </w:rPr>
        <w:t>Pcmax equation</w:t>
      </w:r>
      <w:r>
        <w:rPr>
          <w:i/>
          <w:iCs/>
          <w:sz w:val="22"/>
          <w:szCs w:val="22"/>
          <w:lang w:val="en-US" w:eastAsia="ko-KR"/>
        </w:rPr>
        <w:t>.</w:t>
      </w:r>
    </w:p>
    <w:p w14:paraId="7BA55AF2" w14:textId="77777777" w:rsidR="00F65150" w:rsidRDefault="00F65150" w:rsidP="002F5CA6">
      <w:pPr>
        <w:pStyle w:val="B1"/>
        <w:spacing w:after="0"/>
        <w:ind w:left="0" w:firstLine="0"/>
        <w:jc w:val="both"/>
        <w:rPr>
          <w:sz w:val="22"/>
          <w:szCs w:val="22"/>
          <w:lang w:val="en-US" w:eastAsia="ko-KR"/>
        </w:rPr>
      </w:pPr>
    </w:p>
    <w:p w14:paraId="7AF0139D" w14:textId="4BFF641F" w:rsidR="00A73C60" w:rsidRPr="00E913CF" w:rsidRDefault="00A73C60" w:rsidP="00A73C60">
      <w:pPr>
        <w:pStyle w:val="Heading1"/>
        <w:numPr>
          <w:ilvl w:val="1"/>
          <w:numId w:val="23"/>
        </w:numPr>
        <w:spacing w:before="0" w:after="0"/>
        <w:ind w:left="720"/>
        <w:contextualSpacing/>
        <w:jc w:val="both"/>
        <w:rPr>
          <w:rFonts w:cs="Arial"/>
          <w:smallCaps/>
          <w:lang w:val="en-US"/>
        </w:rPr>
      </w:pPr>
      <w:r>
        <w:rPr>
          <w:rFonts w:cs="Arial"/>
          <w:smallCaps/>
          <w:lang w:val="en-US"/>
        </w:rPr>
        <w:t>The Pcmax requirement for STxMP  mDCI</w:t>
      </w:r>
    </w:p>
    <w:p w14:paraId="51273162" w14:textId="77777777" w:rsidR="007F35C5" w:rsidRDefault="007F35C5" w:rsidP="002F5CA6">
      <w:pPr>
        <w:pStyle w:val="B1"/>
        <w:spacing w:after="0"/>
        <w:ind w:left="0" w:firstLine="288"/>
        <w:jc w:val="both"/>
        <w:rPr>
          <w:sz w:val="22"/>
          <w:szCs w:val="22"/>
          <w:lang w:val="en-US" w:eastAsia="ko-KR"/>
        </w:rPr>
      </w:pPr>
    </w:p>
    <w:p w14:paraId="4F6EA9AB" w14:textId="1F5C3D75" w:rsidR="00887A6B" w:rsidRDefault="00587450" w:rsidP="00887A6B">
      <w:pPr>
        <w:pStyle w:val="B1"/>
        <w:spacing w:after="0"/>
        <w:ind w:left="0" w:firstLine="288"/>
        <w:contextualSpacing/>
        <w:jc w:val="both"/>
        <w:rPr>
          <w:sz w:val="22"/>
          <w:szCs w:val="22"/>
          <w:lang w:val="en-US" w:eastAsia="ko-KR"/>
        </w:rPr>
      </w:pPr>
      <w:r>
        <w:rPr>
          <w:sz w:val="22"/>
          <w:szCs w:val="22"/>
          <w:lang w:val="en-US" w:eastAsia="ko-KR"/>
        </w:rPr>
        <w:t>Based on our proposals 1,</w:t>
      </w:r>
      <w:r w:rsidR="009A77AA">
        <w:rPr>
          <w:sz w:val="22"/>
          <w:szCs w:val="22"/>
          <w:lang w:val="en-US" w:eastAsia="ko-KR"/>
        </w:rPr>
        <w:t>3</w:t>
      </w:r>
      <w:r>
        <w:rPr>
          <w:sz w:val="22"/>
          <w:szCs w:val="22"/>
          <w:lang w:val="en-US" w:eastAsia="ko-KR"/>
        </w:rPr>
        <w:t xml:space="preserve">, </w:t>
      </w:r>
      <w:r w:rsidR="009A77AA">
        <w:rPr>
          <w:sz w:val="22"/>
          <w:szCs w:val="22"/>
          <w:lang w:val="en-US" w:eastAsia="ko-KR"/>
        </w:rPr>
        <w:t>and 4</w:t>
      </w:r>
      <w:r>
        <w:rPr>
          <w:sz w:val="22"/>
          <w:szCs w:val="22"/>
          <w:lang w:val="en-US" w:eastAsia="ko-KR"/>
        </w:rPr>
        <w:t xml:space="preserve"> </w:t>
      </w:r>
      <w:r w:rsidR="0073264D">
        <w:rPr>
          <w:sz w:val="22"/>
          <w:szCs w:val="22"/>
          <w:lang w:val="en-US" w:eastAsia="ko-KR"/>
        </w:rPr>
        <w:t xml:space="preserve">from this paper, </w:t>
      </w:r>
      <w:r>
        <w:rPr>
          <w:sz w:val="22"/>
          <w:szCs w:val="22"/>
          <w:lang w:val="en-US" w:eastAsia="ko-KR"/>
        </w:rPr>
        <w:t xml:space="preserve">we propose a simplified Pcmax sub-clause </w:t>
      </w:r>
      <w:r w:rsidR="00D6263C">
        <w:rPr>
          <w:sz w:val="22"/>
          <w:szCs w:val="22"/>
          <w:lang w:val="en-US" w:eastAsia="ko-KR"/>
        </w:rPr>
        <w:t xml:space="preserve">text </w:t>
      </w:r>
      <w:r>
        <w:rPr>
          <w:sz w:val="22"/>
          <w:szCs w:val="22"/>
          <w:lang w:val="en-US" w:eastAsia="ko-KR"/>
        </w:rPr>
        <w:t>for the STxMP as follows.</w:t>
      </w:r>
    </w:p>
    <w:p w14:paraId="61E113A9" w14:textId="77777777" w:rsidR="00775D4D" w:rsidRDefault="00775D4D" w:rsidP="007F35C5">
      <w:pPr>
        <w:pStyle w:val="B1"/>
        <w:spacing w:after="0"/>
        <w:ind w:left="0" w:firstLine="0"/>
        <w:jc w:val="both"/>
        <w:rPr>
          <w:sz w:val="22"/>
          <w:szCs w:val="22"/>
          <w:lang w:val="en-US" w:eastAsia="ko-KR"/>
        </w:rPr>
      </w:pPr>
    </w:p>
    <w:p w14:paraId="2115385D" w14:textId="2A35A835" w:rsidR="00F15704" w:rsidRDefault="004B4AAC" w:rsidP="001A20E2">
      <w:pPr>
        <w:pStyle w:val="B1"/>
        <w:spacing w:after="0"/>
        <w:ind w:left="0" w:firstLine="0"/>
        <w:jc w:val="both"/>
        <w:rPr>
          <w:b/>
          <w:bCs/>
          <w:i/>
          <w:iCs/>
          <w:sz w:val="22"/>
          <w:szCs w:val="22"/>
          <w:lang w:val="en-US" w:eastAsia="ko-KR"/>
        </w:rPr>
      </w:pPr>
      <w:r w:rsidRPr="004B4AAC">
        <w:rPr>
          <w:b/>
          <w:bCs/>
          <w:i/>
          <w:iCs/>
          <w:sz w:val="22"/>
          <w:szCs w:val="22"/>
          <w:lang w:val="en-US" w:eastAsia="ko-KR"/>
        </w:rPr>
        <w:t xml:space="preserve">Proposal </w:t>
      </w:r>
      <w:r w:rsidR="006F362B">
        <w:rPr>
          <w:b/>
          <w:bCs/>
          <w:i/>
          <w:iCs/>
          <w:sz w:val="22"/>
          <w:szCs w:val="22"/>
          <w:lang w:val="en-US" w:eastAsia="ko-KR"/>
        </w:rPr>
        <w:t>5</w:t>
      </w:r>
      <w:r w:rsidRPr="004B4AAC">
        <w:rPr>
          <w:b/>
          <w:bCs/>
          <w:i/>
          <w:iCs/>
          <w:sz w:val="22"/>
          <w:szCs w:val="22"/>
          <w:lang w:val="en-US" w:eastAsia="ko-KR"/>
        </w:rPr>
        <w:t>:</w:t>
      </w:r>
      <w:r w:rsidRPr="004B4AAC">
        <w:rPr>
          <w:i/>
          <w:iCs/>
          <w:sz w:val="22"/>
          <w:szCs w:val="22"/>
          <w:lang w:val="en-US" w:eastAsia="ko-KR"/>
        </w:rPr>
        <w:t xml:space="preserve"> </w:t>
      </w:r>
      <w:r w:rsidR="0058650E" w:rsidRPr="004B4AAC">
        <w:rPr>
          <w:i/>
          <w:iCs/>
          <w:sz w:val="22"/>
          <w:szCs w:val="22"/>
          <w:lang w:val="en-US" w:eastAsia="ko-KR"/>
        </w:rPr>
        <w:t xml:space="preserve">We propose the following text for the Pcmax </w:t>
      </w:r>
      <w:r w:rsidR="00E01CEF">
        <w:rPr>
          <w:i/>
          <w:iCs/>
          <w:sz w:val="22"/>
          <w:szCs w:val="22"/>
          <w:lang w:val="en-US" w:eastAsia="ko-KR"/>
        </w:rPr>
        <w:t>definition</w:t>
      </w:r>
      <w:r w:rsidR="00D91BA3">
        <w:rPr>
          <w:i/>
          <w:iCs/>
          <w:sz w:val="22"/>
          <w:szCs w:val="22"/>
          <w:lang w:val="en-US" w:eastAsia="ko-KR"/>
        </w:rPr>
        <w:t xml:space="preserve"> changes that are specific to</w:t>
      </w:r>
      <w:r w:rsidR="0058650E" w:rsidRPr="004B4AAC">
        <w:rPr>
          <w:i/>
          <w:iCs/>
          <w:sz w:val="22"/>
          <w:szCs w:val="22"/>
          <w:lang w:val="en-US" w:eastAsia="ko-KR"/>
        </w:rPr>
        <w:t xml:space="preserve"> STxMP</w:t>
      </w:r>
      <w:r w:rsidR="00D91BA3">
        <w:rPr>
          <w:i/>
          <w:iCs/>
          <w:sz w:val="22"/>
          <w:szCs w:val="22"/>
          <w:lang w:val="en-US" w:eastAsia="ko-KR"/>
        </w:rPr>
        <w:t xml:space="preserve"> capability</w:t>
      </w:r>
      <w:r w:rsidR="007F35C5">
        <w:rPr>
          <w:i/>
          <w:iCs/>
          <w:sz w:val="22"/>
          <w:szCs w:val="22"/>
          <w:lang w:val="en-US" w:eastAsia="ko-KR"/>
        </w:rPr>
        <w:t>:</w:t>
      </w:r>
    </w:p>
    <w:tbl>
      <w:tblPr>
        <w:tblStyle w:val="TableGrid"/>
        <w:tblpPr w:leftFromText="180" w:rightFromText="180" w:vertAnchor="text" w:horzAnchor="margin" w:tblpY="540"/>
        <w:tblW w:w="10260" w:type="dxa"/>
        <w:tblLook w:val="04A0" w:firstRow="1" w:lastRow="0" w:firstColumn="1" w:lastColumn="0" w:noHBand="0" w:noVBand="1"/>
      </w:tblPr>
      <w:tblGrid>
        <w:gridCol w:w="10260"/>
      </w:tblGrid>
      <w:tr w:rsidR="005D4037" w14:paraId="6B9EA305" w14:textId="77777777" w:rsidTr="00642657">
        <w:trPr>
          <w:trHeight w:val="5750"/>
        </w:trPr>
        <w:tc>
          <w:tcPr>
            <w:tcW w:w="10260" w:type="dxa"/>
          </w:tcPr>
          <w:p w14:paraId="0AB20F33" w14:textId="77777777" w:rsidR="005D4037" w:rsidRPr="00C04A08" w:rsidRDefault="005D4037" w:rsidP="005D2A54">
            <w:pPr>
              <w:pStyle w:val="Heading3"/>
            </w:pPr>
            <w:r w:rsidRPr="00C04A08">
              <w:lastRenderedPageBreak/>
              <w:t>6.2</w:t>
            </w:r>
            <w:r>
              <w:t>D</w:t>
            </w:r>
            <w:r w:rsidRPr="00C04A08">
              <w:t>.4</w:t>
            </w:r>
            <w:r>
              <w:t>.1</w:t>
            </w:r>
            <w:r w:rsidRPr="00C04A08">
              <w:tab/>
              <w:t>Configured transmitted power</w:t>
            </w:r>
            <w:ins w:id="6" w:author="Virgil Comsa" w:date="2023-04-03T14:11:00Z">
              <w:r>
                <w:t xml:space="preserve"> for STxMP</w:t>
              </w:r>
            </w:ins>
          </w:p>
          <w:p w14:paraId="6BFDBEA3" w14:textId="77777777" w:rsidR="005D4037" w:rsidRPr="00C04A08" w:rsidRDefault="005D4037" w:rsidP="005D2A54">
            <w:r w:rsidRPr="00C04A08">
              <w:t>The UE can configure its maximum output power</w:t>
            </w:r>
            <w:ins w:id="7" w:author="Virgil Comsa" w:date="2023-04-03T14:19:00Z">
              <w:r>
                <w:t xml:space="preserve"> for each UL TCI state</w:t>
              </w:r>
            </w:ins>
            <w:r w:rsidRPr="00C04A08">
              <w:t>. The configured UE maximum output power P</w:t>
            </w:r>
            <w:r w:rsidRPr="00C04A08">
              <w:rPr>
                <w:vertAlign w:val="subscript"/>
              </w:rPr>
              <w:t>CMAX,f,c</w:t>
            </w:r>
            <w:ins w:id="8" w:author="Virgil Comsa" w:date="2023-04-03T14:12:00Z">
              <w:r>
                <w:rPr>
                  <w:vertAlign w:val="subscript"/>
                </w:rPr>
                <w:t>,k</w:t>
              </w:r>
            </w:ins>
            <w:r w:rsidRPr="00C04A08">
              <w:t xml:space="preserve"> for </w:t>
            </w:r>
            <w:ins w:id="9" w:author="Virgil Comsa" w:date="2023-04-03T14:12:00Z">
              <w:r>
                <w:t xml:space="preserve">TCI state k of </w:t>
              </w:r>
            </w:ins>
            <w:r w:rsidRPr="00C04A08">
              <w:t xml:space="preserve">carrier f </w:t>
            </w:r>
            <w:del w:id="10" w:author="Virgil Comsa" w:date="2023-04-03T14:12:00Z">
              <w:r w:rsidRPr="00C04A08" w:rsidDel="0059390B">
                <w:delText>of a</w:delText>
              </w:r>
            </w:del>
            <w:ins w:id="11" w:author="Virgil Comsa" w:date="2023-04-03T14:13:00Z">
              <w:r>
                <w:t>a</w:t>
              </w:r>
            </w:ins>
            <w:ins w:id="12" w:author="Virgil Comsa" w:date="2023-04-03T14:12:00Z">
              <w:r>
                <w:t>nd</w:t>
              </w:r>
            </w:ins>
            <w:r w:rsidRPr="00C04A08">
              <w:t xml:space="preserve"> serving cell c is defined as that available to the reference point of a given transmitter branch that corresponds to the reference point of the higher-layer filtered RSRP measurement as specified in TS 38.215 [11].</w:t>
            </w:r>
          </w:p>
          <w:p w14:paraId="00876C61" w14:textId="77777777" w:rsidR="005D4037" w:rsidRPr="00C04A08" w:rsidRDefault="005D4037" w:rsidP="005D2A54">
            <w:r w:rsidRPr="00C04A08">
              <w:t>The configured UE maximum output power P</w:t>
            </w:r>
            <w:r w:rsidRPr="00C04A08">
              <w:rPr>
                <w:vertAlign w:val="subscript"/>
              </w:rPr>
              <w:t>CMAX,f,c</w:t>
            </w:r>
            <w:ins w:id="13" w:author="Virgil Comsa" w:date="2023-04-03T14:13:00Z">
              <w:r>
                <w:rPr>
                  <w:vertAlign w:val="subscript"/>
                </w:rPr>
                <w:t>,k</w:t>
              </w:r>
            </w:ins>
            <w:r w:rsidRPr="00C04A08">
              <w:t xml:space="preserve"> </w:t>
            </w:r>
            <w:del w:id="14" w:author="Virgil Comsa" w:date="2023-04-03T14:13:00Z">
              <w:r w:rsidRPr="00C04A08" w:rsidDel="0059390B">
                <w:delText xml:space="preserve">for carrier </w:delText>
              </w:r>
              <w:r w:rsidRPr="00C04A08" w:rsidDel="0059390B">
                <w:rPr>
                  <w:i/>
                </w:rPr>
                <w:delText>f</w:delText>
              </w:r>
              <w:r w:rsidRPr="00C04A08" w:rsidDel="0059390B">
                <w:delText xml:space="preserve"> of a serving cell </w:delText>
              </w:r>
            </w:del>
            <w:del w:id="15" w:author="Virgil Comsa" w:date="2023-04-03T14:19:00Z">
              <w:r w:rsidRPr="00C04A08" w:rsidDel="0010211C">
                <w:rPr>
                  <w:i/>
                </w:rPr>
                <w:delText>c</w:delText>
              </w:r>
              <w:r w:rsidRPr="00C04A08" w:rsidDel="0010211C">
                <w:delText xml:space="preserve"> </w:delText>
              </w:r>
            </w:del>
            <w:r w:rsidRPr="00C04A08">
              <w:t>shall be set such that the corresponding measured peak EIRP P</w:t>
            </w:r>
            <w:r w:rsidRPr="00C04A08">
              <w:rPr>
                <w:vertAlign w:val="subscript"/>
              </w:rPr>
              <w:t>UMAX,f,c</w:t>
            </w:r>
            <w:ins w:id="16" w:author="Virgil Comsa" w:date="2023-04-03T14:20:00Z">
              <w:r>
                <w:rPr>
                  <w:vertAlign w:val="subscript"/>
                </w:rPr>
                <w:t>,k</w:t>
              </w:r>
            </w:ins>
            <w:r w:rsidRPr="00C04A08">
              <w:t xml:space="preserve"> </w:t>
            </w:r>
            <w:ins w:id="17" w:author="Virgil Comsa" w:date="2023-05-05T10:36:00Z">
              <w:r>
                <w:t xml:space="preserve">for each </w:t>
              </w:r>
            </w:ins>
            <w:ins w:id="18" w:author="Virgil Comsa" w:date="2023-05-05T10:37:00Z">
              <w:r>
                <w:t xml:space="preserve">active </w:t>
              </w:r>
            </w:ins>
            <w:ins w:id="19" w:author="Virgil Comsa" w:date="2023-05-05T10:36:00Z">
              <w:r>
                <w:t>TC</w:t>
              </w:r>
            </w:ins>
            <w:ins w:id="20" w:author="Virgil Comsa" w:date="2023-05-05T10:37:00Z">
              <w:r>
                <w:t xml:space="preserve">I,k state indicated for STxMP </w:t>
              </w:r>
            </w:ins>
            <w:r w:rsidRPr="00C04A08">
              <w:t>is within the following bounds</w:t>
            </w:r>
          </w:p>
          <w:p w14:paraId="66556DC6" w14:textId="77777777" w:rsidR="005D4037" w:rsidRPr="00C04A08" w:rsidRDefault="005D4037" w:rsidP="005D2A54">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21" w:author="Virgil Comsa" w:date="2023-04-03T14:14:00Z">
              <w:r>
                <w:rPr>
                  <w:vertAlign w:val="subscript"/>
                </w:rPr>
                <w:t>,k</w:t>
              </w:r>
            </w:ins>
            <w:r w:rsidRPr="00C04A08">
              <w:t>, A- MPR</w:t>
            </w:r>
            <w:r w:rsidRPr="00C04A08">
              <w:rPr>
                <w:vertAlign w:val="subscript"/>
              </w:rPr>
              <w:t>f,c</w:t>
            </w:r>
            <w:ins w:id="22" w:author="Virgil Comsa" w:date="2023-04-03T14:14:00Z">
              <w:r>
                <w:rPr>
                  <w:vertAlign w:val="subscript"/>
                </w:rPr>
                <w:t>,k</w:t>
              </w:r>
            </w:ins>
            <w:del w:id="23" w:author="Virgil Comsa" w:date="2023-04-03T14:14:00Z">
              <w:r w:rsidRPr="00C04A08" w:rsidDel="0059390B">
                <w:delText>,</w:delText>
              </w:r>
            </w:del>
            <w:r w:rsidRPr="00C04A08">
              <w:t xml:space="preserve">) </w:t>
            </w:r>
            <w:ins w:id="24" w:author="Virgil Comsa" w:date="2023-07-31T16:54:00Z">
              <w:r>
                <w:t>+</w:t>
              </w:r>
              <w:r w:rsidRPr="00FB318A">
                <w:t>∆T</w:t>
              </w:r>
              <w:r w:rsidRPr="00FB318A">
                <w:rPr>
                  <w:vertAlign w:val="subscript"/>
                </w:rPr>
                <w:t>STxMP</w:t>
              </w:r>
              <w:r w:rsidRPr="00C04A08">
                <w:t xml:space="preserve"> </w:t>
              </w:r>
            </w:ins>
            <w:r w:rsidRPr="00C04A08">
              <w:t>+ ΔMB</w:t>
            </w:r>
            <w:r w:rsidRPr="00C04A08">
              <w:rPr>
                <w:vertAlign w:val="subscript"/>
              </w:rPr>
              <w:t>P,n</w:t>
            </w:r>
            <w:r w:rsidRPr="00C04A08">
              <w:t>, P-MPR</w:t>
            </w:r>
            <w:r w:rsidRPr="00C04A08">
              <w:rPr>
                <w:vertAlign w:val="subscript"/>
              </w:rPr>
              <w:t>f,c</w:t>
            </w:r>
            <w:ins w:id="25" w:author="Virgil Comsa" w:date="2023-04-03T14:15:00Z">
              <w:r>
                <w:rPr>
                  <w:vertAlign w:val="subscript"/>
                </w:rPr>
                <w:t>,k</w:t>
              </w:r>
            </w:ins>
            <w:r w:rsidRPr="00C04A08">
              <w:t>) – MAX{T(MAX(MPR</w:t>
            </w:r>
            <w:r w:rsidRPr="00C04A08">
              <w:rPr>
                <w:vertAlign w:val="subscript"/>
              </w:rPr>
              <w:t>f,c</w:t>
            </w:r>
            <w:ins w:id="26" w:author="Virgil Comsa" w:date="2023-04-03T14:15:00Z">
              <w:r>
                <w:rPr>
                  <w:vertAlign w:val="subscript"/>
                </w:rPr>
                <w:t>,k</w:t>
              </w:r>
            </w:ins>
            <w:r w:rsidRPr="00C04A08">
              <w:t>, A- MPR</w:t>
            </w:r>
            <w:r w:rsidRPr="00C04A08">
              <w:rPr>
                <w:vertAlign w:val="subscript"/>
              </w:rPr>
              <w:t>f,c</w:t>
            </w:r>
            <w:ins w:id="27" w:author="Virgil Comsa" w:date="2023-04-03T14:15:00Z">
              <w:r>
                <w:rPr>
                  <w:vertAlign w:val="subscript"/>
                </w:rPr>
                <w:t>,k</w:t>
              </w:r>
            </w:ins>
            <w:r w:rsidRPr="00C04A08">
              <w:t>,)), T(P-MPR</w:t>
            </w:r>
            <w:r w:rsidRPr="00C04A08">
              <w:rPr>
                <w:vertAlign w:val="subscript"/>
              </w:rPr>
              <w:t>f,c</w:t>
            </w:r>
            <w:ins w:id="28" w:author="Virgil Comsa" w:date="2023-04-03T14:15:00Z">
              <w:r>
                <w:rPr>
                  <w:vertAlign w:val="subscript"/>
                </w:rPr>
                <w:t>,k</w:t>
              </w:r>
            </w:ins>
            <w:r w:rsidRPr="00C04A08">
              <w:t>)} ≤ P</w:t>
            </w:r>
            <w:r w:rsidRPr="00C04A08">
              <w:rPr>
                <w:vertAlign w:val="subscript"/>
              </w:rPr>
              <w:t>UMAX,f,c</w:t>
            </w:r>
            <w:ins w:id="29" w:author="Virgil Comsa" w:date="2023-04-03T14:15:00Z">
              <w:r>
                <w:rPr>
                  <w:vertAlign w:val="subscript"/>
                </w:rPr>
                <w:t>,k</w:t>
              </w:r>
            </w:ins>
            <w:r w:rsidRPr="00C04A08">
              <w:t xml:space="preserve"> ≤ EIRP</w:t>
            </w:r>
            <w:r w:rsidRPr="00C04A08">
              <w:rPr>
                <w:vertAlign w:val="subscript"/>
              </w:rPr>
              <w:t>max</w:t>
            </w:r>
          </w:p>
          <w:p w14:paraId="76612908" w14:textId="6EC5F0A1" w:rsidR="005D4037" w:rsidRPr="00097BC1" w:rsidRDefault="005D4037" w:rsidP="005D2A54">
            <w:pPr>
              <w:rPr>
                <w:ins w:id="30" w:author="Virgil Comsa" w:date="2023-04-03T14:17:00Z"/>
              </w:rPr>
            </w:pPr>
            <w:ins w:id="31" w:author="Virgil Comsa" w:date="2023-05-05T10:40:00Z">
              <w:r>
                <w:t>where</w:t>
              </w:r>
            </w:ins>
            <w:ins w:id="32" w:author="Virgil Comsa" w:date="2023-04-03T14:17:00Z">
              <w:r>
                <w:t xml:space="preserve"> </w:t>
              </w:r>
              <w:r w:rsidRPr="00C04A08">
                <w:t>the corresponding measured peak EIRP</w:t>
              </w:r>
              <w:r>
                <w:t xml:space="preserve"> for </w:t>
              </w:r>
              <w:r w:rsidRPr="00C04A08">
                <w:t xml:space="preserve">carrier </w:t>
              </w:r>
              <w:r w:rsidRPr="00C04A08">
                <w:rPr>
                  <w:i/>
                </w:rPr>
                <w:t>f</w:t>
              </w:r>
              <w:r w:rsidRPr="00C04A08">
                <w:t xml:space="preserve"> of a serving cell </w:t>
              </w:r>
              <w:r w:rsidRPr="00C04A08">
                <w:rPr>
                  <w:i/>
                </w:rPr>
                <w:t>c</w:t>
              </w:r>
              <w:r>
                <w:rPr>
                  <w:i/>
                </w:rPr>
                <w:t xml:space="preserve">, </w:t>
              </w:r>
              <w:r>
                <w:rPr>
                  <w:iCs/>
                </w:rPr>
                <w:t xml:space="preserve">over </w:t>
              </w:r>
            </w:ins>
            <w:ins w:id="33" w:author="Virgil Comsa" w:date="2023-08-07T14:32:00Z">
              <w:r>
                <w:rPr>
                  <w:iCs/>
                </w:rPr>
                <w:t>each</w:t>
              </w:r>
            </w:ins>
            <w:ins w:id="34" w:author="Virgil Comsa" w:date="2023-04-03T14:17:00Z">
              <w:r>
                <w:rPr>
                  <w:iCs/>
                </w:rPr>
                <w:t xml:space="preserve"> active</w:t>
              </w:r>
            </w:ins>
            <w:ins w:id="35" w:author="Virgil Comsa" w:date="2023-08-07T14:30:00Z">
              <w:r>
                <w:rPr>
                  <w:iCs/>
                </w:rPr>
                <w:t xml:space="preserve"> UL</w:t>
              </w:r>
            </w:ins>
            <w:ins w:id="36" w:author="Virgil Comsa" w:date="2023-04-03T14:17:00Z">
              <w:r>
                <w:rPr>
                  <w:iCs/>
                </w:rPr>
                <w:t xml:space="preserve"> TCI states configured for STxMP</w:t>
              </w:r>
              <w:r>
                <w:rPr>
                  <w:i/>
                </w:rPr>
                <w:t>,</w:t>
              </w:r>
              <w:r w:rsidRPr="00C04A08">
                <w:t xml:space="preserve"> P</w:t>
              </w:r>
              <w:r w:rsidRPr="00C04A08">
                <w:rPr>
                  <w:vertAlign w:val="subscript"/>
                </w:rPr>
                <w:t>UMAX,f,c</w:t>
              </w:r>
            </w:ins>
            <w:ins w:id="37" w:author="Virgil Comsa" w:date="2023-09-26T09:44:00Z">
              <w:r w:rsidR="00492B90">
                <w:rPr>
                  <w:vertAlign w:val="subscript"/>
                </w:rPr>
                <w:t xml:space="preserve">,k </w:t>
              </w:r>
            </w:ins>
            <w:ins w:id="38" w:author="Virgil Comsa" w:date="2023-04-03T14:17:00Z">
              <w:r>
                <w:rPr>
                  <w:vertAlign w:val="subscript"/>
                </w:rPr>
                <w:t xml:space="preserve"> </w:t>
              </w:r>
              <w:r>
                <w:t>satisfies</w:t>
              </w:r>
            </w:ins>
          </w:p>
          <w:p w14:paraId="087016FD" w14:textId="7A1DE6A0" w:rsidR="005D4037" w:rsidRDefault="005D4037" w:rsidP="005D2A54">
            <w:pPr>
              <w:jc w:val="center"/>
              <w:rPr>
                <w:ins w:id="39" w:author="Virgil Comsa" w:date="2023-05-05T10:40:00Z"/>
                <w:vertAlign w:val="subscript"/>
              </w:rPr>
            </w:pPr>
            <w:ins w:id="40" w:author="Virgil Comsa" w:date="2023-04-03T14:17:00Z">
              <w:r w:rsidRPr="00C04A08">
                <w:t>P</w:t>
              </w:r>
              <w:r w:rsidRPr="00C04A08">
                <w:rPr>
                  <w:vertAlign w:val="subscript"/>
                </w:rPr>
                <w:t>UMAX,f,c</w:t>
              </w:r>
            </w:ins>
            <w:ins w:id="41" w:author="Virgil Comsa" w:date="2023-09-26T09:44:00Z">
              <w:r w:rsidR="003B7343">
                <w:rPr>
                  <w:vertAlign w:val="subscript"/>
                </w:rPr>
                <w:t>,k</w:t>
              </w:r>
            </w:ins>
            <w:ins w:id="42" w:author="Virgil Comsa" w:date="2023-04-03T14:17:00Z">
              <w:r>
                <w:t xml:space="preserve"> </w:t>
              </w:r>
              <w:r w:rsidRPr="00C04A08">
                <w:t>≤ EIRP</w:t>
              </w:r>
              <w:r w:rsidRPr="00C04A08">
                <w:rPr>
                  <w:vertAlign w:val="subscript"/>
                </w:rPr>
                <w:t>max</w:t>
              </w:r>
            </w:ins>
          </w:p>
          <w:p w14:paraId="4F2E9DC8" w14:textId="77777777" w:rsidR="005D4037" w:rsidRDefault="005D4037" w:rsidP="005D2A54">
            <w:pPr>
              <w:jc w:val="left"/>
              <w:rPr>
                <w:ins w:id="43" w:author="Virgil Comsa" w:date="2023-09-25T11:51:00Z"/>
              </w:rPr>
            </w:pPr>
            <w:ins w:id="44" w:author="Virgil Comsa" w:date="2023-05-05T10:41:00Z">
              <w:r>
                <w:t>When the UE signals STxMP</w:t>
              </w:r>
            </w:ins>
            <w:ins w:id="45" w:author="Virgil Comsa" w:date="2023-05-05T10:42:00Z">
              <w:r>
                <w:t xml:space="preserve"> </w:t>
              </w:r>
            </w:ins>
            <w:ins w:id="46" w:author="Virgil Comsa" w:date="2023-08-07T13:09:00Z">
              <w:r>
                <w:t xml:space="preserve">overlapping </w:t>
              </w:r>
            </w:ins>
            <w:ins w:id="47" w:author="Virgil Comsa" w:date="2023-05-05T10:42:00Z">
              <w:r>
                <w:t>beam</w:t>
              </w:r>
            </w:ins>
            <w:ins w:id="48" w:author="Virgil Comsa" w:date="2023-07-31T21:55:00Z">
              <w:r>
                <w:t>s</w:t>
              </w:r>
            </w:ins>
            <w:ins w:id="49" w:author="Virgil Comsa" w:date="2023-05-05T10:42:00Z">
              <w:r>
                <w:t xml:space="preserve"> </w:t>
              </w:r>
            </w:ins>
            <w:ins w:id="50" w:author="Virgil Comsa" w:date="2023-07-31T16:55:00Z">
              <w:r>
                <w:t xml:space="preserve">then </w:t>
              </w:r>
            </w:ins>
            <w:ins w:id="51" w:author="Virgil Comsa" w:date="2023-09-25T11:51:00Z">
              <w:r w:rsidRPr="00FB318A">
                <w:t>∆T</w:t>
              </w:r>
              <w:r w:rsidRPr="00FB318A">
                <w:rPr>
                  <w:vertAlign w:val="subscript"/>
                </w:rPr>
                <w:t>STxMP</w:t>
              </w:r>
              <w:r>
                <w:rPr>
                  <w:vertAlign w:val="subscript"/>
                </w:rPr>
                <w:t xml:space="preserve"> </w:t>
              </w:r>
              <w:r>
                <w:t xml:space="preserve"> = 3dB, otherwise </w:t>
              </w:r>
              <w:r w:rsidRPr="00FB318A">
                <w:t>∆T</w:t>
              </w:r>
              <w:r w:rsidRPr="00FB318A">
                <w:rPr>
                  <w:vertAlign w:val="subscript"/>
                </w:rPr>
                <w:t>STxMP</w:t>
              </w:r>
              <w:r>
                <w:rPr>
                  <w:vertAlign w:val="subscript"/>
                </w:rPr>
                <w:t xml:space="preserve"> </w:t>
              </w:r>
              <w:r>
                <w:t xml:space="preserve"> = 0.</w:t>
              </w:r>
            </w:ins>
          </w:p>
          <w:p w14:paraId="4A67F27F" w14:textId="77777777" w:rsidR="005D4037" w:rsidRPr="00C04A08" w:rsidRDefault="005D4037" w:rsidP="005D2A54">
            <w:del w:id="52" w:author="Virgil Comsa" w:date="2023-04-03T14:17:00Z">
              <w:r w:rsidRPr="00C04A08" w:rsidDel="0059390B">
                <w:delText>while t</w:delText>
              </w:r>
            </w:del>
            <w:ins w:id="53" w:author="Virgil Comsa" w:date="2023-04-03T14:17:00Z">
              <w:r>
                <w:t>T</w:t>
              </w:r>
            </w:ins>
            <w:r w:rsidRPr="00C04A08">
              <w:t>he corresponding measured total radiated power P</w:t>
            </w:r>
            <w:r w:rsidRPr="00C04A08">
              <w:rPr>
                <w:vertAlign w:val="subscript"/>
              </w:rPr>
              <w:t>TMAX,f,c</w:t>
            </w:r>
            <w:r w:rsidRPr="00C04A08">
              <w:t xml:space="preserve"> is </w:t>
            </w:r>
            <w:ins w:id="54" w:author="Virgil Comsa" w:date="2023-04-03T14:18:00Z">
              <w:r>
                <w:t xml:space="preserve">always </w:t>
              </w:r>
            </w:ins>
            <w:r w:rsidRPr="00C04A08">
              <w:t>bounded by</w:t>
            </w:r>
          </w:p>
          <w:p w14:paraId="10CEE11C" w14:textId="77777777" w:rsidR="005D4037" w:rsidRDefault="005D4037" w:rsidP="005D2A54">
            <w:pPr>
              <w:pStyle w:val="EQ"/>
              <w:jc w:val="center"/>
              <w:rPr>
                <w:sz w:val="22"/>
                <w:szCs w:val="22"/>
                <w:lang w:val="en-US" w:eastAsia="ko-KR"/>
              </w:rPr>
            </w:pPr>
            <w:r w:rsidRPr="00C04A08">
              <w:t>P</w:t>
            </w:r>
            <w:r w:rsidRPr="00C04A08">
              <w:rPr>
                <w:vertAlign w:val="subscript"/>
              </w:rPr>
              <w:t>TMAX,f,c</w:t>
            </w:r>
            <w:r w:rsidRPr="00C04A08">
              <w:t xml:space="preserve"> ≤ TRP</w:t>
            </w:r>
            <w:r w:rsidRPr="00C04A08">
              <w:rPr>
                <w:vertAlign w:val="subscript"/>
              </w:rPr>
              <w:t>max</w:t>
            </w:r>
          </w:p>
        </w:tc>
      </w:tr>
    </w:tbl>
    <w:p w14:paraId="3FDFF3D6" w14:textId="77777777" w:rsidR="00F15704" w:rsidRDefault="00F15704" w:rsidP="004C5F0C">
      <w:pPr>
        <w:pStyle w:val="TAL"/>
        <w:tabs>
          <w:tab w:val="left" w:pos="3225"/>
        </w:tabs>
        <w:contextualSpacing/>
        <w:rPr>
          <w:bCs/>
          <w:iCs/>
          <w:sz w:val="22"/>
          <w:szCs w:val="22"/>
          <w:lang w:eastAsia="sv-SE"/>
        </w:rPr>
      </w:pPr>
    </w:p>
    <w:p w14:paraId="4EAB9447" w14:textId="20250D83" w:rsidR="00C4142E" w:rsidRPr="00E913CF" w:rsidRDefault="00C4142E" w:rsidP="004C5F0C">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5BB0D961" w:rsidR="00C4142E" w:rsidRDefault="00A66C9D" w:rsidP="003A73A8">
      <w:pPr>
        <w:pStyle w:val="EQ"/>
        <w:spacing w:after="0"/>
        <w:jc w:val="both"/>
        <w:rPr>
          <w:sz w:val="22"/>
          <w:szCs w:val="22"/>
          <w:lang w:eastAsia="zh-CN"/>
        </w:rPr>
      </w:pPr>
      <w:r w:rsidRPr="00F750DE">
        <w:rPr>
          <w:sz w:val="22"/>
          <w:szCs w:val="22"/>
          <w:lang w:eastAsia="zh-CN"/>
        </w:rPr>
        <w:t>T</w:t>
      </w:r>
      <w:r w:rsidR="00C4142E" w:rsidRPr="00F750DE">
        <w:rPr>
          <w:sz w:val="22"/>
          <w:szCs w:val="22"/>
          <w:lang w:eastAsia="zh-CN"/>
        </w:rPr>
        <w:t xml:space="preserve">his contribution discussed </w:t>
      </w:r>
      <w:r w:rsidR="003C2F6C">
        <w:rPr>
          <w:sz w:val="22"/>
          <w:szCs w:val="22"/>
          <w:lang w:eastAsia="zh-CN"/>
        </w:rPr>
        <w:t>RF requirements for STxMP mDCI.</w:t>
      </w:r>
      <w:r w:rsidR="000E63A0" w:rsidRPr="00F750DE">
        <w:rPr>
          <w:sz w:val="22"/>
          <w:szCs w:val="22"/>
          <w:lang w:eastAsia="zh-CN"/>
        </w:rPr>
        <w:t xml:space="preserve"> </w:t>
      </w:r>
      <w:r w:rsidR="003A73A8">
        <w:rPr>
          <w:sz w:val="22"/>
          <w:szCs w:val="22"/>
          <w:lang w:eastAsia="zh-CN"/>
        </w:rPr>
        <w:t xml:space="preserve">Based on the discussion, </w:t>
      </w:r>
      <w:r w:rsidR="000E63A0" w:rsidRPr="00F750DE">
        <w:rPr>
          <w:sz w:val="22"/>
          <w:szCs w:val="22"/>
          <w:lang w:eastAsia="zh-CN"/>
        </w:rPr>
        <w:t>following observations and proposals</w:t>
      </w:r>
      <w:r w:rsidR="003A73A8">
        <w:rPr>
          <w:sz w:val="22"/>
          <w:szCs w:val="22"/>
          <w:lang w:eastAsia="zh-CN"/>
        </w:rPr>
        <w:t xml:space="preserve"> are made,</w:t>
      </w:r>
    </w:p>
    <w:p w14:paraId="1D3AA704" w14:textId="77777777" w:rsidR="003A73A8" w:rsidRDefault="003A73A8" w:rsidP="003A73A8">
      <w:pPr>
        <w:pStyle w:val="TAL"/>
        <w:tabs>
          <w:tab w:val="left" w:pos="3225"/>
        </w:tabs>
        <w:contextualSpacing/>
        <w:jc w:val="both"/>
        <w:rPr>
          <w:rFonts w:ascii="Times New Roman" w:hAnsi="Times New Roman"/>
          <w:b/>
          <w:i/>
          <w:sz w:val="22"/>
          <w:szCs w:val="22"/>
          <w:lang w:eastAsia="sv-SE"/>
        </w:rPr>
      </w:pPr>
    </w:p>
    <w:p w14:paraId="33E0CA12" w14:textId="32C9006F" w:rsidR="00D80D00" w:rsidRDefault="00D80D00" w:rsidP="00D80D00">
      <w:pPr>
        <w:tabs>
          <w:tab w:val="left" w:pos="3872"/>
        </w:tabs>
        <w:rPr>
          <w:bCs/>
          <w:i/>
          <w:sz w:val="22"/>
          <w:szCs w:val="22"/>
          <w:lang w:eastAsia="sv-SE"/>
        </w:rPr>
      </w:pPr>
      <w:r w:rsidRPr="009F5DC1">
        <w:rPr>
          <w:b/>
          <w:i/>
          <w:sz w:val="22"/>
          <w:szCs w:val="22"/>
          <w:lang w:eastAsia="sv-SE"/>
        </w:rPr>
        <w:t xml:space="preserve">Observation </w:t>
      </w:r>
      <w:r>
        <w:rPr>
          <w:b/>
          <w:i/>
          <w:sz w:val="22"/>
          <w:szCs w:val="22"/>
          <w:lang w:eastAsia="sv-SE"/>
        </w:rPr>
        <w:t>1</w:t>
      </w:r>
      <w:r w:rsidRPr="009F5DC1">
        <w:rPr>
          <w:b/>
          <w:i/>
          <w:sz w:val="22"/>
          <w:szCs w:val="22"/>
          <w:lang w:eastAsia="sv-SE"/>
        </w:rPr>
        <w:t>:</w:t>
      </w:r>
      <w:r w:rsidRPr="009F5DC1">
        <w:rPr>
          <w:bCs/>
          <w:i/>
          <w:sz w:val="22"/>
          <w:szCs w:val="22"/>
          <w:lang w:eastAsia="sv-SE"/>
        </w:rPr>
        <w:t xml:space="preserve"> </w:t>
      </w:r>
      <w:r>
        <w:rPr>
          <w:bCs/>
          <w:i/>
          <w:sz w:val="22"/>
          <w:szCs w:val="22"/>
          <w:lang w:eastAsia="sv-SE"/>
        </w:rPr>
        <w:t xml:space="preserve">It is possible to have non-collocated or collocated antenna panels in a DAS (Distributed Antenna System). </w:t>
      </w:r>
    </w:p>
    <w:p w14:paraId="1D54A98B" w14:textId="77777777" w:rsidR="00DC14AF" w:rsidRDefault="00DC14AF" w:rsidP="00DC14AF">
      <w:pPr>
        <w:tabs>
          <w:tab w:val="left" w:pos="3872"/>
        </w:tabs>
        <w:rPr>
          <w:bCs/>
          <w:i/>
          <w:sz w:val="22"/>
          <w:szCs w:val="22"/>
          <w:lang w:eastAsia="sv-SE"/>
        </w:rPr>
      </w:pPr>
      <w:r w:rsidRPr="009F5DC1">
        <w:rPr>
          <w:b/>
          <w:i/>
          <w:sz w:val="22"/>
          <w:szCs w:val="22"/>
          <w:lang w:eastAsia="sv-SE"/>
        </w:rPr>
        <w:t xml:space="preserve">Observation </w:t>
      </w:r>
      <w:r>
        <w:rPr>
          <w:b/>
          <w:i/>
          <w:sz w:val="22"/>
          <w:szCs w:val="22"/>
          <w:lang w:eastAsia="sv-SE"/>
        </w:rPr>
        <w:t>2</w:t>
      </w:r>
      <w:r w:rsidRPr="009F5DC1">
        <w:rPr>
          <w:b/>
          <w:i/>
          <w:sz w:val="22"/>
          <w:szCs w:val="22"/>
          <w:lang w:eastAsia="sv-SE"/>
        </w:rPr>
        <w:t>:</w:t>
      </w:r>
      <w:r w:rsidRPr="009F5DC1">
        <w:rPr>
          <w:bCs/>
          <w:i/>
          <w:sz w:val="22"/>
          <w:szCs w:val="22"/>
          <w:lang w:eastAsia="sv-SE"/>
        </w:rPr>
        <w:t xml:space="preserve"> </w:t>
      </w:r>
      <w:r>
        <w:rPr>
          <w:bCs/>
          <w:i/>
          <w:sz w:val="22"/>
          <w:szCs w:val="22"/>
          <w:lang w:eastAsia="sv-SE"/>
        </w:rPr>
        <w:t>T</w:t>
      </w:r>
      <w:r w:rsidRPr="0024464F">
        <w:rPr>
          <w:bCs/>
          <w:i/>
          <w:sz w:val="22"/>
          <w:szCs w:val="22"/>
          <w:lang w:eastAsia="sv-SE"/>
        </w:rPr>
        <w:t>he MPR requirements need to take in account the possibility of beam overlapping or non-overlapping cases</w:t>
      </w:r>
      <w:r>
        <w:rPr>
          <w:bCs/>
          <w:i/>
          <w:sz w:val="22"/>
          <w:szCs w:val="22"/>
          <w:lang w:eastAsia="sv-SE"/>
        </w:rPr>
        <w:t xml:space="preserve">. </w:t>
      </w:r>
    </w:p>
    <w:p w14:paraId="5457ABB2" w14:textId="77777777" w:rsidR="00CB5C31" w:rsidRDefault="00CB5C31" w:rsidP="00CB5C31">
      <w:pPr>
        <w:pStyle w:val="B1"/>
        <w:spacing w:after="0"/>
        <w:ind w:left="0" w:firstLine="0"/>
        <w:contextualSpacing/>
        <w:jc w:val="both"/>
        <w:rPr>
          <w:i/>
          <w:iCs/>
          <w:sz w:val="22"/>
          <w:szCs w:val="22"/>
          <w:lang w:val="en-US" w:eastAsia="ko-KR"/>
        </w:rPr>
      </w:pPr>
      <w:r w:rsidRPr="00A143B5">
        <w:rPr>
          <w:b/>
          <w:bCs/>
          <w:i/>
          <w:iCs/>
          <w:sz w:val="22"/>
          <w:szCs w:val="22"/>
          <w:lang w:val="en-US" w:eastAsia="ko-KR"/>
        </w:rPr>
        <w:t xml:space="preserve">Proposal </w:t>
      </w:r>
      <w:r>
        <w:rPr>
          <w:b/>
          <w:bCs/>
          <w:i/>
          <w:iCs/>
          <w:sz w:val="22"/>
          <w:szCs w:val="22"/>
          <w:lang w:val="en-US" w:eastAsia="ko-KR"/>
        </w:rPr>
        <w:t>1</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When the UE signals the 3dB overlapping beams relaxation for the TCI k and p, the </w:t>
      </w:r>
      <w:r w:rsidRPr="00FB318A">
        <w:t>∆T</w:t>
      </w:r>
      <w:r w:rsidRPr="00FB318A">
        <w:rPr>
          <w:vertAlign w:val="subscript"/>
        </w:rPr>
        <w:t>STxMP</w:t>
      </w:r>
      <w:r w:rsidRPr="0008044B">
        <w:rPr>
          <w:rFonts w:eastAsiaTheme="minorEastAsia"/>
          <w:lang w:eastAsia="ko-KR"/>
        </w:rPr>
        <w:t xml:space="preserve"> </w:t>
      </w:r>
      <w:r>
        <w:rPr>
          <w:rFonts w:eastAsiaTheme="minorEastAsia"/>
          <w:lang w:eastAsia="ko-KR"/>
        </w:rPr>
        <w:t xml:space="preserve">= 3dB , otherwise </w:t>
      </w:r>
      <w:r w:rsidRPr="00FB318A">
        <w:t>∆T</w:t>
      </w:r>
      <w:r w:rsidRPr="00FB318A">
        <w:rPr>
          <w:vertAlign w:val="subscript"/>
        </w:rPr>
        <w:t>STxMP</w:t>
      </w:r>
      <w:r>
        <w:rPr>
          <w:vertAlign w:val="subscript"/>
        </w:rPr>
        <w:t xml:space="preserve">  </w:t>
      </w:r>
      <w:r>
        <w:rPr>
          <w:rFonts w:eastAsiaTheme="minorEastAsia"/>
          <w:lang w:eastAsia="ko-KR"/>
        </w:rPr>
        <w:t xml:space="preserve">= 0dB for both </w:t>
      </w:r>
      <w:r w:rsidRPr="00C04A08">
        <w:t>P</w:t>
      </w:r>
      <w:r w:rsidRPr="00C04A08">
        <w:rPr>
          <w:vertAlign w:val="subscript"/>
        </w:rPr>
        <w:t>CMAX,f,c</w:t>
      </w:r>
      <w:r>
        <w:rPr>
          <w:vertAlign w:val="subscript"/>
        </w:rPr>
        <w:t xml:space="preserve">,k </w:t>
      </w:r>
      <w:r>
        <w:rPr>
          <w:rFonts w:eastAsiaTheme="minorEastAsia"/>
          <w:lang w:eastAsia="ko-KR"/>
        </w:rPr>
        <w:t xml:space="preserve">and  </w:t>
      </w:r>
      <w:r w:rsidRPr="00C04A08">
        <w:t>P</w:t>
      </w:r>
      <w:r w:rsidRPr="00C04A08">
        <w:rPr>
          <w:vertAlign w:val="subscript"/>
        </w:rPr>
        <w:t>CMAX,f,c</w:t>
      </w:r>
      <w:r>
        <w:rPr>
          <w:vertAlign w:val="subscript"/>
        </w:rPr>
        <w:t xml:space="preserve">,p </w:t>
      </w:r>
      <w:r>
        <w:rPr>
          <w:i/>
          <w:iCs/>
          <w:sz w:val="22"/>
          <w:szCs w:val="22"/>
          <w:lang w:val="en-US" w:eastAsia="ko-KR"/>
        </w:rPr>
        <w:t xml:space="preserve"> as a  part of </w:t>
      </w:r>
      <w:r w:rsidRPr="00C04A08">
        <w:t>MAX(MAX(MPR</w:t>
      </w:r>
      <w:r w:rsidRPr="00C04A08">
        <w:rPr>
          <w:vertAlign w:val="subscript"/>
        </w:rPr>
        <w:t>f,c</w:t>
      </w:r>
      <w:r>
        <w:rPr>
          <w:vertAlign w:val="subscript"/>
        </w:rPr>
        <w:t>,k</w:t>
      </w:r>
      <w:r w:rsidRPr="00C04A08">
        <w:t>, A- MPR</w:t>
      </w:r>
      <w:r w:rsidRPr="00C04A08">
        <w:rPr>
          <w:vertAlign w:val="subscript"/>
        </w:rPr>
        <w:t>f,c</w:t>
      </w:r>
      <w:r>
        <w:rPr>
          <w:vertAlign w:val="subscript"/>
        </w:rPr>
        <w:t>,k</w:t>
      </w:r>
      <w:r w:rsidRPr="00C04A08">
        <w:t xml:space="preserve">) </w:t>
      </w:r>
      <w:r w:rsidRPr="00CB5C31">
        <w:rPr>
          <w:highlight w:val="yellow"/>
        </w:rPr>
        <w:t>+∆T</w:t>
      </w:r>
      <w:r w:rsidRPr="00CB5C31">
        <w:rPr>
          <w:highlight w:val="yellow"/>
          <w:vertAlign w:val="subscript"/>
        </w:rPr>
        <w:t>STxMP</w:t>
      </w:r>
      <w:r w:rsidRPr="00C04A08">
        <w:t xml:space="preserve"> + ΔMB</w:t>
      </w:r>
      <w:r w:rsidRPr="00C04A08">
        <w:rPr>
          <w:vertAlign w:val="subscript"/>
        </w:rPr>
        <w:t>P,n</w:t>
      </w:r>
      <w:r w:rsidRPr="00C04A08">
        <w:t>, P-MPR</w:t>
      </w:r>
      <w:r w:rsidRPr="00C04A08">
        <w:rPr>
          <w:vertAlign w:val="subscript"/>
        </w:rPr>
        <w:t>f,c</w:t>
      </w:r>
      <w:r>
        <w:rPr>
          <w:vertAlign w:val="subscript"/>
        </w:rPr>
        <w:t>,k</w:t>
      </w:r>
      <w:r w:rsidRPr="00C04A08">
        <w:t>)</w:t>
      </w:r>
      <w:r>
        <w:t>.</w:t>
      </w:r>
    </w:p>
    <w:p w14:paraId="1E58BE1E" w14:textId="77777777" w:rsidR="006F362B" w:rsidRDefault="006F362B" w:rsidP="00DC14AF">
      <w:pPr>
        <w:pStyle w:val="B1"/>
        <w:spacing w:after="0"/>
        <w:ind w:left="0" w:firstLine="0"/>
        <w:contextualSpacing/>
        <w:jc w:val="both"/>
        <w:rPr>
          <w:i/>
          <w:iCs/>
          <w:sz w:val="22"/>
          <w:szCs w:val="22"/>
          <w:lang w:val="en-US" w:eastAsia="ko-KR"/>
        </w:rPr>
      </w:pPr>
    </w:p>
    <w:p w14:paraId="09012AE0" w14:textId="77777777" w:rsidR="006F362B" w:rsidRDefault="006F362B" w:rsidP="006F362B">
      <w:pPr>
        <w:pStyle w:val="B1"/>
        <w:spacing w:after="0"/>
        <w:ind w:left="0" w:firstLine="0"/>
        <w:contextualSpacing/>
        <w:jc w:val="both"/>
        <w:rPr>
          <w:i/>
          <w:iCs/>
          <w:sz w:val="22"/>
          <w:szCs w:val="22"/>
          <w:lang w:val="en-US" w:eastAsia="ko-KR"/>
        </w:rPr>
      </w:pPr>
      <w:r w:rsidRPr="00A143B5">
        <w:rPr>
          <w:b/>
          <w:bCs/>
          <w:i/>
          <w:iCs/>
          <w:sz w:val="22"/>
          <w:szCs w:val="22"/>
          <w:lang w:val="en-US" w:eastAsia="ko-KR"/>
        </w:rPr>
        <w:t xml:space="preserve">Proposal </w:t>
      </w:r>
      <w:r>
        <w:rPr>
          <w:b/>
          <w:bCs/>
          <w:i/>
          <w:iCs/>
          <w:sz w:val="22"/>
          <w:szCs w:val="22"/>
          <w:lang w:val="en-US" w:eastAsia="ko-KR"/>
        </w:rPr>
        <w:t>2</w:t>
      </w:r>
      <w:r w:rsidRPr="00A143B5">
        <w:rPr>
          <w:b/>
          <w:bCs/>
          <w:i/>
          <w:iCs/>
          <w:sz w:val="22"/>
          <w:szCs w:val="22"/>
          <w:lang w:val="en-US" w:eastAsia="ko-KR"/>
        </w:rPr>
        <w:t>:</w:t>
      </w:r>
      <w:r>
        <w:rPr>
          <w:b/>
          <w:bCs/>
          <w:i/>
          <w:iCs/>
          <w:sz w:val="22"/>
          <w:szCs w:val="22"/>
          <w:lang w:val="en-US" w:eastAsia="ko-KR"/>
        </w:rPr>
        <w:t xml:space="preserve"> </w:t>
      </w:r>
      <w:r w:rsidRPr="009A77AA">
        <w:rPr>
          <w:i/>
          <w:iCs/>
          <w:sz w:val="22"/>
          <w:szCs w:val="22"/>
          <w:lang w:val="en-US" w:eastAsia="ko-KR"/>
        </w:rPr>
        <w:t>Send an LS to RAN2 for the</w:t>
      </w:r>
      <w:r>
        <w:rPr>
          <w:b/>
          <w:bCs/>
          <w:i/>
          <w:iCs/>
          <w:sz w:val="22"/>
          <w:szCs w:val="22"/>
          <w:lang w:val="en-US" w:eastAsia="ko-KR"/>
        </w:rPr>
        <w:t xml:space="preserve"> </w:t>
      </w:r>
      <w:r>
        <w:rPr>
          <w:i/>
          <w:iCs/>
          <w:sz w:val="22"/>
          <w:szCs w:val="22"/>
          <w:lang w:val="en-US" w:eastAsia="ko-KR"/>
        </w:rPr>
        <w:t>overlapping – non-overlapping beams signaling resolution.</w:t>
      </w:r>
    </w:p>
    <w:p w14:paraId="11C470CA" w14:textId="77777777" w:rsidR="002C364B" w:rsidRDefault="002C364B" w:rsidP="002F5CA6">
      <w:pPr>
        <w:pStyle w:val="TAL"/>
        <w:tabs>
          <w:tab w:val="left" w:pos="3225"/>
        </w:tabs>
        <w:contextualSpacing/>
        <w:jc w:val="both"/>
        <w:rPr>
          <w:rFonts w:ascii="Times New Roman" w:hAnsi="Times New Roman"/>
          <w:b/>
          <w:i/>
          <w:sz w:val="22"/>
          <w:szCs w:val="22"/>
          <w:lang w:val="en-US" w:eastAsia="sv-SE"/>
        </w:rPr>
      </w:pPr>
    </w:p>
    <w:p w14:paraId="443271A8" w14:textId="5A405884" w:rsidR="00342136" w:rsidRDefault="00342136" w:rsidP="00342136">
      <w:pPr>
        <w:pStyle w:val="B1"/>
        <w:spacing w:after="0"/>
        <w:ind w:left="0" w:firstLine="0"/>
        <w:contextualSpacing/>
        <w:jc w:val="both"/>
        <w:rPr>
          <w:sz w:val="22"/>
          <w:szCs w:val="22"/>
          <w:lang w:val="en-US" w:eastAsia="ko-KR"/>
        </w:rPr>
      </w:pPr>
      <w:r w:rsidRPr="00A143B5">
        <w:rPr>
          <w:b/>
          <w:bCs/>
          <w:i/>
          <w:iCs/>
          <w:sz w:val="22"/>
          <w:szCs w:val="22"/>
          <w:lang w:val="en-US" w:eastAsia="ko-KR"/>
        </w:rPr>
        <w:t xml:space="preserve">Proposal </w:t>
      </w:r>
      <w:r w:rsidR="006F362B">
        <w:rPr>
          <w:b/>
          <w:bCs/>
          <w:i/>
          <w:iCs/>
          <w:sz w:val="22"/>
          <w:szCs w:val="22"/>
          <w:lang w:val="en-US" w:eastAsia="ko-KR"/>
        </w:rPr>
        <w:t>3</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Agree to maintain the </w:t>
      </w:r>
      <w:r w:rsidRPr="005D4037">
        <w:rPr>
          <w:bCs/>
          <w:lang w:eastAsia="zh-CN"/>
        </w:rPr>
        <w:t>P</w:t>
      </w:r>
      <w:r w:rsidRPr="005D4037">
        <w:rPr>
          <w:bCs/>
          <w:vertAlign w:val="subscript"/>
          <w:lang w:eastAsia="zh-CN"/>
        </w:rPr>
        <w:t>UMAXf</w:t>
      </w:r>
      <w:r w:rsidRPr="00FE532D">
        <w:rPr>
          <w:b/>
          <w:vertAlign w:val="subscript"/>
          <w:lang w:eastAsia="zh-CN"/>
        </w:rPr>
        <w:t>,</w:t>
      </w:r>
      <w:r w:rsidRPr="005D4037">
        <w:rPr>
          <w:bCs/>
          <w:vertAlign w:val="subscript"/>
          <w:lang w:eastAsia="zh-CN"/>
        </w:rPr>
        <w:t>c,k</w:t>
      </w:r>
      <w:r>
        <w:rPr>
          <w:bCs/>
          <w:vertAlign w:val="subscript"/>
          <w:lang w:eastAsia="zh-CN"/>
        </w:rPr>
        <w:t xml:space="preserve"> </w:t>
      </w:r>
      <w:r>
        <w:rPr>
          <w:i/>
          <w:iCs/>
          <w:sz w:val="22"/>
          <w:szCs w:val="22"/>
          <w:lang w:val="en-US" w:eastAsia="ko-KR"/>
        </w:rPr>
        <w:t>measured limit in the requirement.</w:t>
      </w:r>
    </w:p>
    <w:p w14:paraId="31D43E2A" w14:textId="77777777" w:rsidR="004939F9" w:rsidRDefault="004939F9" w:rsidP="002F5CA6">
      <w:pPr>
        <w:pStyle w:val="TAL"/>
        <w:tabs>
          <w:tab w:val="left" w:pos="3225"/>
        </w:tabs>
        <w:contextualSpacing/>
        <w:jc w:val="both"/>
        <w:rPr>
          <w:rFonts w:ascii="Times New Roman" w:hAnsi="Times New Roman"/>
          <w:b/>
          <w:i/>
          <w:sz w:val="22"/>
          <w:szCs w:val="22"/>
          <w:lang w:val="en-US" w:eastAsia="sv-SE"/>
        </w:rPr>
      </w:pPr>
    </w:p>
    <w:p w14:paraId="09DCA95B" w14:textId="37917ED6" w:rsidR="00D77932" w:rsidRDefault="00D77932" w:rsidP="00D77932">
      <w:pPr>
        <w:pStyle w:val="B1"/>
        <w:spacing w:after="0"/>
        <w:ind w:left="0" w:firstLine="0"/>
        <w:contextualSpacing/>
        <w:jc w:val="both"/>
        <w:rPr>
          <w:sz w:val="22"/>
          <w:szCs w:val="22"/>
          <w:lang w:val="en-US" w:eastAsia="ko-KR"/>
        </w:rPr>
      </w:pPr>
      <w:r w:rsidRPr="00A143B5">
        <w:rPr>
          <w:b/>
          <w:bCs/>
          <w:i/>
          <w:iCs/>
          <w:sz w:val="22"/>
          <w:szCs w:val="22"/>
          <w:lang w:val="en-US" w:eastAsia="ko-KR"/>
        </w:rPr>
        <w:t xml:space="preserve">Proposal </w:t>
      </w:r>
      <w:r w:rsidR="006F362B">
        <w:rPr>
          <w:b/>
          <w:bCs/>
          <w:i/>
          <w:iCs/>
          <w:sz w:val="22"/>
          <w:szCs w:val="22"/>
          <w:lang w:val="en-US" w:eastAsia="ko-KR"/>
        </w:rPr>
        <w:t>4</w:t>
      </w:r>
      <w:r w:rsidRPr="00A143B5">
        <w:rPr>
          <w:b/>
          <w:bCs/>
          <w:i/>
          <w:iCs/>
          <w:sz w:val="22"/>
          <w:szCs w:val="22"/>
          <w:lang w:val="en-US" w:eastAsia="ko-KR"/>
        </w:rPr>
        <w:t>:</w:t>
      </w:r>
      <w:r>
        <w:rPr>
          <w:b/>
          <w:bCs/>
          <w:i/>
          <w:iCs/>
          <w:sz w:val="22"/>
          <w:szCs w:val="22"/>
          <w:lang w:val="en-US" w:eastAsia="ko-KR"/>
        </w:rPr>
        <w:t xml:space="preserve"> </w:t>
      </w:r>
      <w:r>
        <w:rPr>
          <w:i/>
          <w:iCs/>
          <w:sz w:val="22"/>
          <w:szCs w:val="22"/>
          <w:lang w:val="en-US" w:eastAsia="ko-KR"/>
        </w:rPr>
        <w:t xml:space="preserve">Agree to keep the </w:t>
      </w:r>
      <w:r w:rsidRPr="00C04A08">
        <w:t>P-MPR</w:t>
      </w:r>
      <w:r w:rsidRPr="00C04A08">
        <w:rPr>
          <w:vertAlign w:val="subscript"/>
        </w:rPr>
        <w:t>f,c</w:t>
      </w:r>
      <w:r>
        <w:rPr>
          <w:vertAlign w:val="subscript"/>
        </w:rPr>
        <w:t>,k</w:t>
      </w:r>
      <w:r>
        <w:rPr>
          <w:rFonts w:eastAsiaTheme="minorEastAsia"/>
          <w:lang w:eastAsia="ko-KR"/>
        </w:rPr>
        <w:t xml:space="preserve"> </w:t>
      </w:r>
      <w:r>
        <w:rPr>
          <w:i/>
          <w:iCs/>
          <w:sz w:val="22"/>
          <w:szCs w:val="22"/>
          <w:lang w:eastAsia="ko-KR"/>
        </w:rPr>
        <w:t>parameter</w:t>
      </w:r>
      <w:r>
        <w:rPr>
          <w:i/>
          <w:iCs/>
          <w:sz w:val="22"/>
          <w:szCs w:val="22"/>
          <w:lang w:val="en-US" w:eastAsia="ko-KR"/>
        </w:rPr>
        <w:t xml:space="preserve"> in the Pcmax equation.</w:t>
      </w:r>
    </w:p>
    <w:p w14:paraId="71B66387" w14:textId="77777777" w:rsidR="00342136" w:rsidRPr="00DC14AF" w:rsidRDefault="00342136" w:rsidP="002F5CA6">
      <w:pPr>
        <w:pStyle w:val="TAL"/>
        <w:tabs>
          <w:tab w:val="left" w:pos="3225"/>
        </w:tabs>
        <w:contextualSpacing/>
        <w:jc w:val="both"/>
        <w:rPr>
          <w:rFonts w:ascii="Times New Roman" w:hAnsi="Times New Roman"/>
          <w:b/>
          <w:i/>
          <w:sz w:val="22"/>
          <w:szCs w:val="22"/>
          <w:lang w:val="en-US" w:eastAsia="sv-SE"/>
        </w:rPr>
      </w:pPr>
    </w:p>
    <w:p w14:paraId="3335EDB9" w14:textId="4A80C86A" w:rsidR="00ED4050" w:rsidRPr="00400DAF" w:rsidRDefault="00CB3C28" w:rsidP="00400DAF">
      <w:pPr>
        <w:pStyle w:val="B1"/>
        <w:spacing w:after="0"/>
        <w:ind w:left="0" w:firstLine="0"/>
        <w:jc w:val="both"/>
        <w:rPr>
          <w:b/>
          <w:bCs/>
          <w:i/>
          <w:iCs/>
          <w:sz w:val="22"/>
          <w:szCs w:val="22"/>
          <w:lang w:val="en-US" w:eastAsia="ko-KR"/>
        </w:rPr>
      </w:pPr>
      <w:r w:rsidRPr="004B4AAC">
        <w:rPr>
          <w:b/>
          <w:bCs/>
          <w:i/>
          <w:iCs/>
          <w:sz w:val="22"/>
          <w:szCs w:val="22"/>
          <w:lang w:val="en-US" w:eastAsia="ko-KR"/>
        </w:rPr>
        <w:t xml:space="preserve">Proposal </w:t>
      </w:r>
      <w:r w:rsidR="006F362B">
        <w:rPr>
          <w:b/>
          <w:bCs/>
          <w:i/>
          <w:iCs/>
          <w:sz w:val="22"/>
          <w:szCs w:val="22"/>
          <w:lang w:val="en-US" w:eastAsia="ko-KR"/>
        </w:rPr>
        <w:t>5</w:t>
      </w:r>
      <w:r w:rsidRPr="004B4AAC">
        <w:rPr>
          <w:b/>
          <w:bCs/>
          <w:i/>
          <w:iCs/>
          <w:sz w:val="22"/>
          <w:szCs w:val="22"/>
          <w:lang w:val="en-US" w:eastAsia="ko-KR"/>
        </w:rPr>
        <w:t>:</w:t>
      </w:r>
      <w:r w:rsidRPr="004B4AAC">
        <w:rPr>
          <w:i/>
          <w:iCs/>
          <w:sz w:val="22"/>
          <w:szCs w:val="22"/>
          <w:lang w:val="en-US" w:eastAsia="ko-KR"/>
        </w:rPr>
        <w:t xml:space="preserve"> We propose the following text for the Pcmax </w:t>
      </w:r>
      <w:r>
        <w:rPr>
          <w:i/>
          <w:iCs/>
          <w:sz w:val="22"/>
          <w:szCs w:val="22"/>
          <w:lang w:val="en-US" w:eastAsia="ko-KR"/>
        </w:rPr>
        <w:t>definition changes that are specific to</w:t>
      </w:r>
      <w:r w:rsidRPr="004B4AAC">
        <w:rPr>
          <w:i/>
          <w:iCs/>
          <w:sz w:val="22"/>
          <w:szCs w:val="22"/>
          <w:lang w:val="en-US" w:eastAsia="ko-KR"/>
        </w:rPr>
        <w:t xml:space="preserve"> STxMP</w:t>
      </w:r>
      <w:r>
        <w:rPr>
          <w:i/>
          <w:iCs/>
          <w:sz w:val="22"/>
          <w:szCs w:val="22"/>
          <w:lang w:val="en-US" w:eastAsia="ko-KR"/>
        </w:rPr>
        <w:t xml:space="preserve"> capability:</w:t>
      </w:r>
    </w:p>
    <w:tbl>
      <w:tblPr>
        <w:tblStyle w:val="TableGrid"/>
        <w:tblpPr w:leftFromText="180" w:rightFromText="180" w:vertAnchor="text" w:horzAnchor="margin" w:tblpY="540"/>
        <w:tblW w:w="10260" w:type="dxa"/>
        <w:tblLook w:val="04A0" w:firstRow="1" w:lastRow="0" w:firstColumn="1" w:lastColumn="0" w:noHBand="0" w:noVBand="1"/>
      </w:tblPr>
      <w:tblGrid>
        <w:gridCol w:w="10260"/>
      </w:tblGrid>
      <w:tr w:rsidR="00761034" w14:paraId="16916FAA" w14:textId="77777777" w:rsidTr="00CB5C31">
        <w:trPr>
          <w:trHeight w:val="5750"/>
        </w:trPr>
        <w:tc>
          <w:tcPr>
            <w:tcW w:w="10260" w:type="dxa"/>
          </w:tcPr>
          <w:p w14:paraId="7DB4E94B" w14:textId="77777777" w:rsidR="00761034" w:rsidRPr="00C04A08" w:rsidRDefault="00761034" w:rsidP="005D2A54">
            <w:pPr>
              <w:pStyle w:val="Heading3"/>
            </w:pPr>
            <w:r w:rsidRPr="00C04A08">
              <w:lastRenderedPageBreak/>
              <w:t>6.2</w:t>
            </w:r>
            <w:r>
              <w:t>D</w:t>
            </w:r>
            <w:r w:rsidRPr="00C04A08">
              <w:t>.4</w:t>
            </w:r>
            <w:r>
              <w:t>.1</w:t>
            </w:r>
            <w:r w:rsidRPr="00C04A08">
              <w:tab/>
              <w:t>Configured transmitted power</w:t>
            </w:r>
            <w:ins w:id="55" w:author="Virgil Comsa" w:date="2023-04-03T14:11:00Z">
              <w:r>
                <w:t xml:space="preserve"> for STxMP</w:t>
              </w:r>
            </w:ins>
          </w:p>
          <w:p w14:paraId="2066EA2B" w14:textId="77777777" w:rsidR="00761034" w:rsidRPr="00C04A08" w:rsidRDefault="00761034" w:rsidP="005D2A54">
            <w:r w:rsidRPr="00C04A08">
              <w:t>The UE can configure its maximum output power</w:t>
            </w:r>
            <w:ins w:id="56" w:author="Virgil Comsa" w:date="2023-04-03T14:19:00Z">
              <w:r>
                <w:t xml:space="preserve"> for each UL TCI state</w:t>
              </w:r>
            </w:ins>
            <w:r w:rsidRPr="00C04A08">
              <w:t>. The configured UE maximum output power P</w:t>
            </w:r>
            <w:r w:rsidRPr="00C04A08">
              <w:rPr>
                <w:vertAlign w:val="subscript"/>
              </w:rPr>
              <w:t>CMAX,f,c</w:t>
            </w:r>
            <w:ins w:id="57" w:author="Virgil Comsa" w:date="2023-04-03T14:12:00Z">
              <w:r>
                <w:rPr>
                  <w:vertAlign w:val="subscript"/>
                </w:rPr>
                <w:t>,k</w:t>
              </w:r>
            </w:ins>
            <w:r w:rsidRPr="00C04A08">
              <w:t xml:space="preserve"> for </w:t>
            </w:r>
            <w:ins w:id="58" w:author="Virgil Comsa" w:date="2023-04-03T14:12:00Z">
              <w:r>
                <w:t xml:space="preserve">TCI state k of </w:t>
              </w:r>
            </w:ins>
            <w:r w:rsidRPr="00C04A08">
              <w:t xml:space="preserve">carrier f </w:t>
            </w:r>
            <w:del w:id="59" w:author="Virgil Comsa" w:date="2023-04-03T14:12:00Z">
              <w:r w:rsidRPr="00C04A08" w:rsidDel="0059390B">
                <w:delText>of a</w:delText>
              </w:r>
            </w:del>
            <w:ins w:id="60" w:author="Virgil Comsa" w:date="2023-04-03T14:13:00Z">
              <w:r>
                <w:t>a</w:t>
              </w:r>
            </w:ins>
            <w:ins w:id="61" w:author="Virgil Comsa" w:date="2023-04-03T14:12:00Z">
              <w:r>
                <w:t>nd</w:t>
              </w:r>
            </w:ins>
            <w:r w:rsidRPr="00C04A08">
              <w:t xml:space="preserve"> serving cell c is defined as that available to the reference point of a given transmitter branch that corresponds to the reference point of the higher-layer filtered RSRP measurement as specified in TS 38.215 [11].</w:t>
            </w:r>
          </w:p>
          <w:p w14:paraId="27323A48" w14:textId="77777777" w:rsidR="00761034" w:rsidRPr="00C04A08" w:rsidRDefault="00761034" w:rsidP="005D2A54">
            <w:r w:rsidRPr="00C04A08">
              <w:t>The configured UE maximum output power P</w:t>
            </w:r>
            <w:r w:rsidRPr="00C04A08">
              <w:rPr>
                <w:vertAlign w:val="subscript"/>
              </w:rPr>
              <w:t>CMAX,f,c</w:t>
            </w:r>
            <w:ins w:id="62" w:author="Virgil Comsa" w:date="2023-04-03T14:13:00Z">
              <w:r>
                <w:rPr>
                  <w:vertAlign w:val="subscript"/>
                </w:rPr>
                <w:t>,k</w:t>
              </w:r>
            </w:ins>
            <w:r w:rsidRPr="00C04A08">
              <w:t xml:space="preserve"> </w:t>
            </w:r>
            <w:del w:id="63" w:author="Virgil Comsa" w:date="2023-04-03T14:13:00Z">
              <w:r w:rsidRPr="00C04A08" w:rsidDel="0059390B">
                <w:delText xml:space="preserve">for carrier </w:delText>
              </w:r>
              <w:r w:rsidRPr="00C04A08" w:rsidDel="0059390B">
                <w:rPr>
                  <w:i/>
                </w:rPr>
                <w:delText>f</w:delText>
              </w:r>
              <w:r w:rsidRPr="00C04A08" w:rsidDel="0059390B">
                <w:delText xml:space="preserve"> of a serving cell </w:delText>
              </w:r>
            </w:del>
            <w:del w:id="64" w:author="Virgil Comsa" w:date="2023-04-03T14:19:00Z">
              <w:r w:rsidRPr="00C04A08" w:rsidDel="0010211C">
                <w:rPr>
                  <w:i/>
                </w:rPr>
                <w:delText>c</w:delText>
              </w:r>
              <w:r w:rsidRPr="00C04A08" w:rsidDel="0010211C">
                <w:delText xml:space="preserve"> </w:delText>
              </w:r>
            </w:del>
            <w:r w:rsidRPr="00C04A08">
              <w:t>shall be set such that the corresponding measured peak EIRP P</w:t>
            </w:r>
            <w:r w:rsidRPr="00C04A08">
              <w:rPr>
                <w:vertAlign w:val="subscript"/>
              </w:rPr>
              <w:t>UMAX,f,c</w:t>
            </w:r>
            <w:ins w:id="65" w:author="Virgil Comsa" w:date="2023-04-03T14:20:00Z">
              <w:r>
                <w:rPr>
                  <w:vertAlign w:val="subscript"/>
                </w:rPr>
                <w:t>,k</w:t>
              </w:r>
            </w:ins>
            <w:r w:rsidRPr="00C04A08">
              <w:t xml:space="preserve"> </w:t>
            </w:r>
            <w:ins w:id="66" w:author="Virgil Comsa" w:date="2023-05-05T10:36:00Z">
              <w:r>
                <w:t xml:space="preserve">for each </w:t>
              </w:r>
            </w:ins>
            <w:ins w:id="67" w:author="Virgil Comsa" w:date="2023-05-05T10:37:00Z">
              <w:r>
                <w:t xml:space="preserve">active </w:t>
              </w:r>
            </w:ins>
            <w:ins w:id="68" w:author="Virgil Comsa" w:date="2023-05-05T10:36:00Z">
              <w:r>
                <w:t>TC</w:t>
              </w:r>
            </w:ins>
            <w:ins w:id="69" w:author="Virgil Comsa" w:date="2023-05-05T10:37:00Z">
              <w:r>
                <w:t xml:space="preserve">I,k state indicated for STxMP </w:t>
              </w:r>
            </w:ins>
            <w:r w:rsidRPr="00C04A08">
              <w:t>is within the following bounds</w:t>
            </w:r>
          </w:p>
          <w:p w14:paraId="4CF29AA5" w14:textId="77777777" w:rsidR="00761034" w:rsidRPr="00C04A08" w:rsidRDefault="00761034" w:rsidP="005D2A54">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70" w:author="Virgil Comsa" w:date="2023-04-03T14:14:00Z">
              <w:r>
                <w:rPr>
                  <w:vertAlign w:val="subscript"/>
                </w:rPr>
                <w:t>,k</w:t>
              </w:r>
            </w:ins>
            <w:r w:rsidRPr="00C04A08">
              <w:t>, A- MPR</w:t>
            </w:r>
            <w:r w:rsidRPr="00C04A08">
              <w:rPr>
                <w:vertAlign w:val="subscript"/>
              </w:rPr>
              <w:t>f,c</w:t>
            </w:r>
            <w:ins w:id="71" w:author="Virgil Comsa" w:date="2023-04-03T14:14:00Z">
              <w:r>
                <w:rPr>
                  <w:vertAlign w:val="subscript"/>
                </w:rPr>
                <w:t>,k</w:t>
              </w:r>
            </w:ins>
            <w:del w:id="72" w:author="Virgil Comsa" w:date="2023-04-03T14:14:00Z">
              <w:r w:rsidRPr="00C04A08" w:rsidDel="0059390B">
                <w:delText>,</w:delText>
              </w:r>
            </w:del>
            <w:r w:rsidRPr="00C04A08">
              <w:t xml:space="preserve">) </w:t>
            </w:r>
            <w:ins w:id="73" w:author="Virgil Comsa" w:date="2023-07-31T16:54:00Z">
              <w:r>
                <w:t>+</w:t>
              </w:r>
              <w:r w:rsidRPr="00FB318A">
                <w:t>∆T</w:t>
              </w:r>
              <w:r w:rsidRPr="00FB318A">
                <w:rPr>
                  <w:vertAlign w:val="subscript"/>
                </w:rPr>
                <w:t>STxMP</w:t>
              </w:r>
              <w:r w:rsidRPr="00C04A08">
                <w:t xml:space="preserve"> </w:t>
              </w:r>
            </w:ins>
            <w:r w:rsidRPr="00C04A08">
              <w:t>+ ΔMB</w:t>
            </w:r>
            <w:r w:rsidRPr="00C04A08">
              <w:rPr>
                <w:vertAlign w:val="subscript"/>
              </w:rPr>
              <w:t>P,n</w:t>
            </w:r>
            <w:r w:rsidRPr="00C04A08">
              <w:t>, P-MPR</w:t>
            </w:r>
            <w:r w:rsidRPr="00C04A08">
              <w:rPr>
                <w:vertAlign w:val="subscript"/>
              </w:rPr>
              <w:t>f,c</w:t>
            </w:r>
            <w:ins w:id="74" w:author="Virgil Comsa" w:date="2023-04-03T14:15:00Z">
              <w:r>
                <w:rPr>
                  <w:vertAlign w:val="subscript"/>
                </w:rPr>
                <w:t>,k</w:t>
              </w:r>
            </w:ins>
            <w:r w:rsidRPr="00C04A08">
              <w:t>) – MAX{T(MAX(MPR</w:t>
            </w:r>
            <w:r w:rsidRPr="00C04A08">
              <w:rPr>
                <w:vertAlign w:val="subscript"/>
              </w:rPr>
              <w:t>f,c</w:t>
            </w:r>
            <w:ins w:id="75" w:author="Virgil Comsa" w:date="2023-04-03T14:15:00Z">
              <w:r>
                <w:rPr>
                  <w:vertAlign w:val="subscript"/>
                </w:rPr>
                <w:t>,k</w:t>
              </w:r>
            </w:ins>
            <w:r w:rsidRPr="00C04A08">
              <w:t>, A- MPR</w:t>
            </w:r>
            <w:r w:rsidRPr="00C04A08">
              <w:rPr>
                <w:vertAlign w:val="subscript"/>
              </w:rPr>
              <w:t>f,c</w:t>
            </w:r>
            <w:ins w:id="76" w:author="Virgil Comsa" w:date="2023-04-03T14:15:00Z">
              <w:r>
                <w:rPr>
                  <w:vertAlign w:val="subscript"/>
                </w:rPr>
                <w:t>,k</w:t>
              </w:r>
            </w:ins>
            <w:r w:rsidRPr="00C04A08">
              <w:t>,)), T(P-MPR</w:t>
            </w:r>
            <w:r w:rsidRPr="00C04A08">
              <w:rPr>
                <w:vertAlign w:val="subscript"/>
              </w:rPr>
              <w:t>f,c</w:t>
            </w:r>
            <w:ins w:id="77" w:author="Virgil Comsa" w:date="2023-04-03T14:15:00Z">
              <w:r>
                <w:rPr>
                  <w:vertAlign w:val="subscript"/>
                </w:rPr>
                <w:t>,k</w:t>
              </w:r>
            </w:ins>
            <w:r w:rsidRPr="00C04A08">
              <w:t>)} ≤ P</w:t>
            </w:r>
            <w:r w:rsidRPr="00C04A08">
              <w:rPr>
                <w:vertAlign w:val="subscript"/>
              </w:rPr>
              <w:t>UMAX,f,c</w:t>
            </w:r>
            <w:ins w:id="78" w:author="Virgil Comsa" w:date="2023-04-03T14:15:00Z">
              <w:r>
                <w:rPr>
                  <w:vertAlign w:val="subscript"/>
                </w:rPr>
                <w:t>,k</w:t>
              </w:r>
            </w:ins>
            <w:r w:rsidRPr="00C04A08">
              <w:t xml:space="preserve"> ≤ EIRP</w:t>
            </w:r>
            <w:r w:rsidRPr="00C04A08">
              <w:rPr>
                <w:vertAlign w:val="subscript"/>
              </w:rPr>
              <w:t>max</w:t>
            </w:r>
          </w:p>
          <w:p w14:paraId="12239884" w14:textId="28E7DB08" w:rsidR="00761034" w:rsidRPr="00097BC1" w:rsidRDefault="00761034" w:rsidP="005D2A54">
            <w:pPr>
              <w:rPr>
                <w:ins w:id="79" w:author="Virgil Comsa" w:date="2023-04-03T14:17:00Z"/>
              </w:rPr>
            </w:pPr>
            <w:ins w:id="80" w:author="Virgil Comsa" w:date="2023-05-05T10:40:00Z">
              <w:r>
                <w:t>where</w:t>
              </w:r>
            </w:ins>
            <w:ins w:id="81" w:author="Virgil Comsa" w:date="2023-04-03T14:17:00Z">
              <w:r>
                <w:t xml:space="preserve"> </w:t>
              </w:r>
              <w:r w:rsidRPr="00C04A08">
                <w:t>the corresponding measured peak EIRP</w:t>
              </w:r>
              <w:r>
                <w:t xml:space="preserve"> for </w:t>
              </w:r>
              <w:r w:rsidRPr="00C04A08">
                <w:t xml:space="preserve">carrier </w:t>
              </w:r>
              <w:r w:rsidRPr="00C04A08">
                <w:rPr>
                  <w:i/>
                </w:rPr>
                <w:t>f</w:t>
              </w:r>
              <w:r w:rsidRPr="00C04A08">
                <w:t xml:space="preserve"> of a serving cell </w:t>
              </w:r>
              <w:r w:rsidRPr="00C04A08">
                <w:rPr>
                  <w:i/>
                </w:rPr>
                <w:t>c</w:t>
              </w:r>
              <w:r>
                <w:rPr>
                  <w:i/>
                </w:rPr>
                <w:t xml:space="preserve">, </w:t>
              </w:r>
              <w:r>
                <w:rPr>
                  <w:iCs/>
                </w:rPr>
                <w:t xml:space="preserve">over </w:t>
              </w:r>
            </w:ins>
            <w:ins w:id="82" w:author="Virgil Comsa" w:date="2023-08-07T14:32:00Z">
              <w:r>
                <w:rPr>
                  <w:iCs/>
                </w:rPr>
                <w:t>each</w:t>
              </w:r>
            </w:ins>
            <w:ins w:id="83" w:author="Virgil Comsa" w:date="2023-04-03T14:17:00Z">
              <w:r>
                <w:rPr>
                  <w:iCs/>
                </w:rPr>
                <w:t xml:space="preserve"> active</w:t>
              </w:r>
            </w:ins>
            <w:ins w:id="84" w:author="Virgil Comsa" w:date="2023-08-07T14:30:00Z">
              <w:r>
                <w:rPr>
                  <w:iCs/>
                </w:rPr>
                <w:t xml:space="preserve"> UL</w:t>
              </w:r>
            </w:ins>
            <w:ins w:id="85" w:author="Virgil Comsa" w:date="2023-04-03T14:17:00Z">
              <w:r>
                <w:rPr>
                  <w:iCs/>
                </w:rPr>
                <w:t xml:space="preserve"> TCI states configured for [STxMP]</w:t>
              </w:r>
              <w:r>
                <w:rPr>
                  <w:i/>
                </w:rPr>
                <w:t>,</w:t>
              </w:r>
              <w:r w:rsidRPr="00C04A08">
                <w:t xml:space="preserve"> P</w:t>
              </w:r>
              <w:r w:rsidRPr="00C04A08">
                <w:rPr>
                  <w:vertAlign w:val="subscript"/>
                </w:rPr>
                <w:t>UMAX,f,c</w:t>
              </w:r>
            </w:ins>
            <w:ins w:id="86" w:author="Virgil Comsa" w:date="2023-09-26T09:46:00Z">
              <w:r w:rsidR="00B63456">
                <w:rPr>
                  <w:vertAlign w:val="subscript"/>
                </w:rPr>
                <w:t>,k</w:t>
              </w:r>
            </w:ins>
            <w:ins w:id="87" w:author="Virgil Comsa" w:date="2023-04-03T14:17:00Z">
              <w:r>
                <w:rPr>
                  <w:vertAlign w:val="subscript"/>
                </w:rPr>
                <w:t xml:space="preserve"> </w:t>
              </w:r>
              <w:r>
                <w:t>satisfies</w:t>
              </w:r>
            </w:ins>
          </w:p>
          <w:p w14:paraId="7A9EBAFE" w14:textId="1799EFC7" w:rsidR="00761034" w:rsidRDefault="00761034" w:rsidP="005D2A54">
            <w:pPr>
              <w:jc w:val="center"/>
              <w:rPr>
                <w:ins w:id="88" w:author="Virgil Comsa" w:date="2023-05-05T10:40:00Z"/>
                <w:vertAlign w:val="subscript"/>
              </w:rPr>
            </w:pPr>
            <w:ins w:id="89" w:author="Virgil Comsa" w:date="2023-04-03T14:17:00Z">
              <w:r w:rsidRPr="00C04A08">
                <w:t>P</w:t>
              </w:r>
              <w:r w:rsidRPr="00C04A08">
                <w:rPr>
                  <w:vertAlign w:val="subscript"/>
                </w:rPr>
                <w:t>UMAX,f,c</w:t>
              </w:r>
            </w:ins>
            <w:ins w:id="90" w:author="Virgil Comsa" w:date="2023-09-26T09:46:00Z">
              <w:r w:rsidR="00B63456">
                <w:rPr>
                  <w:vertAlign w:val="subscript"/>
                </w:rPr>
                <w:t>,k</w:t>
              </w:r>
            </w:ins>
            <w:ins w:id="91" w:author="Virgil Comsa" w:date="2023-04-03T14:17:00Z">
              <w:r>
                <w:t xml:space="preserve"> </w:t>
              </w:r>
              <w:r w:rsidRPr="00C04A08">
                <w:t>≤ EIRP</w:t>
              </w:r>
              <w:r w:rsidRPr="00C04A08">
                <w:rPr>
                  <w:vertAlign w:val="subscript"/>
                </w:rPr>
                <w:t>max</w:t>
              </w:r>
            </w:ins>
          </w:p>
          <w:p w14:paraId="3678A792" w14:textId="736D858D" w:rsidR="00761034" w:rsidRDefault="00761034" w:rsidP="005D2A54">
            <w:pPr>
              <w:jc w:val="left"/>
              <w:rPr>
                <w:ins w:id="92" w:author="Virgil Comsa" w:date="2023-09-25T11:51:00Z"/>
              </w:rPr>
            </w:pPr>
            <w:ins w:id="93" w:author="Virgil Comsa" w:date="2023-05-05T10:41:00Z">
              <w:r>
                <w:t>When the UE signals STxMP</w:t>
              </w:r>
            </w:ins>
            <w:ins w:id="94" w:author="Virgil Comsa" w:date="2023-05-05T10:42:00Z">
              <w:r>
                <w:t xml:space="preserve"> </w:t>
              </w:r>
            </w:ins>
            <w:ins w:id="95" w:author="Virgil Comsa" w:date="2023-08-07T13:09:00Z">
              <w:r>
                <w:t xml:space="preserve">overlapping </w:t>
              </w:r>
            </w:ins>
            <w:ins w:id="96" w:author="Virgil Comsa" w:date="2023-05-05T10:42:00Z">
              <w:r>
                <w:t>beam</w:t>
              </w:r>
            </w:ins>
            <w:ins w:id="97" w:author="Virgil Comsa" w:date="2023-07-31T21:55:00Z">
              <w:r>
                <w:t>s</w:t>
              </w:r>
            </w:ins>
            <w:ins w:id="98" w:author="Virgil Comsa" w:date="2023-05-05T10:42:00Z">
              <w:r>
                <w:t xml:space="preserve"> </w:t>
              </w:r>
            </w:ins>
            <w:ins w:id="99" w:author="Virgil Comsa" w:date="2023-09-25T11:51:00Z">
              <w:r w:rsidRPr="00FB318A">
                <w:t>∆T</w:t>
              </w:r>
              <w:r w:rsidRPr="00FB318A">
                <w:rPr>
                  <w:vertAlign w:val="subscript"/>
                </w:rPr>
                <w:t>STxMP</w:t>
              </w:r>
              <w:r>
                <w:rPr>
                  <w:vertAlign w:val="subscript"/>
                </w:rPr>
                <w:t xml:space="preserve"> </w:t>
              </w:r>
              <w:r>
                <w:t xml:space="preserve"> = 3dB, otherwise </w:t>
              </w:r>
              <w:r w:rsidRPr="00FB318A">
                <w:t>∆T</w:t>
              </w:r>
              <w:r w:rsidRPr="00FB318A">
                <w:rPr>
                  <w:vertAlign w:val="subscript"/>
                </w:rPr>
                <w:t>STxMP</w:t>
              </w:r>
              <w:r>
                <w:rPr>
                  <w:vertAlign w:val="subscript"/>
                </w:rPr>
                <w:t xml:space="preserve"> </w:t>
              </w:r>
              <w:r>
                <w:t xml:space="preserve"> = 0.</w:t>
              </w:r>
            </w:ins>
          </w:p>
          <w:p w14:paraId="4DC16B46" w14:textId="77777777" w:rsidR="00761034" w:rsidRPr="00C04A08" w:rsidRDefault="00761034" w:rsidP="005D2A54">
            <w:del w:id="100" w:author="Virgil Comsa" w:date="2023-04-03T14:17:00Z">
              <w:r w:rsidRPr="00C04A08" w:rsidDel="0059390B">
                <w:delText>while t</w:delText>
              </w:r>
            </w:del>
            <w:ins w:id="101" w:author="Virgil Comsa" w:date="2023-04-03T14:17:00Z">
              <w:r>
                <w:t>T</w:t>
              </w:r>
            </w:ins>
            <w:r w:rsidRPr="00C04A08">
              <w:t>he corresponding measured total radiated power P</w:t>
            </w:r>
            <w:r w:rsidRPr="00C04A08">
              <w:rPr>
                <w:vertAlign w:val="subscript"/>
              </w:rPr>
              <w:t>TMAX,f,c</w:t>
            </w:r>
            <w:r w:rsidRPr="00C04A08">
              <w:t xml:space="preserve"> is </w:t>
            </w:r>
            <w:ins w:id="102" w:author="Virgil Comsa" w:date="2023-04-03T14:18:00Z">
              <w:r>
                <w:t xml:space="preserve">always </w:t>
              </w:r>
            </w:ins>
            <w:r w:rsidRPr="00C04A08">
              <w:t>bounded by</w:t>
            </w:r>
          </w:p>
          <w:p w14:paraId="103D311A" w14:textId="77777777" w:rsidR="00761034" w:rsidRDefault="00761034" w:rsidP="005D2A54">
            <w:pPr>
              <w:pStyle w:val="EQ"/>
              <w:jc w:val="center"/>
              <w:rPr>
                <w:sz w:val="22"/>
                <w:szCs w:val="22"/>
                <w:lang w:val="en-US" w:eastAsia="ko-KR"/>
              </w:rPr>
            </w:pPr>
            <w:r w:rsidRPr="00C04A08">
              <w:t>P</w:t>
            </w:r>
            <w:r w:rsidRPr="00C04A08">
              <w:rPr>
                <w:vertAlign w:val="subscript"/>
              </w:rPr>
              <w:t>TMAX,f,c</w:t>
            </w:r>
            <w:r w:rsidRPr="00C04A08">
              <w:t xml:space="preserve"> ≤ TRP</w:t>
            </w:r>
            <w:r w:rsidRPr="00C04A08">
              <w:rPr>
                <w:vertAlign w:val="subscript"/>
              </w:rPr>
              <w:t>max</w:t>
            </w:r>
          </w:p>
        </w:tc>
      </w:tr>
    </w:tbl>
    <w:p w14:paraId="00524CA3" w14:textId="77777777" w:rsidR="00761034" w:rsidRDefault="00761034" w:rsidP="002F5CA6">
      <w:pPr>
        <w:pStyle w:val="B1"/>
        <w:spacing w:after="0"/>
        <w:ind w:left="0" w:firstLine="0"/>
        <w:rPr>
          <w:i/>
          <w:iCs/>
          <w:sz w:val="22"/>
          <w:szCs w:val="22"/>
          <w:lang w:val="en-US" w:eastAsia="ko-KR"/>
        </w:rPr>
      </w:pPr>
    </w:p>
    <w:p w14:paraId="07E77AE5" w14:textId="77777777" w:rsidR="00761034" w:rsidRDefault="00761034" w:rsidP="002F5CA6">
      <w:pPr>
        <w:pStyle w:val="B1"/>
        <w:spacing w:after="0"/>
        <w:ind w:left="0" w:firstLine="0"/>
        <w:rPr>
          <w:i/>
          <w:iCs/>
          <w:sz w:val="22"/>
          <w:szCs w:val="22"/>
          <w:lang w:val="en-US" w:eastAsia="ko-KR"/>
        </w:rPr>
      </w:pPr>
    </w:p>
    <w:p w14:paraId="61F50EA2" w14:textId="075C63D5" w:rsidR="00761034" w:rsidRDefault="00414C2C" w:rsidP="00414C2C">
      <w:pPr>
        <w:pStyle w:val="B1"/>
        <w:tabs>
          <w:tab w:val="left" w:pos="3352"/>
        </w:tabs>
        <w:spacing w:after="0"/>
        <w:ind w:left="0" w:firstLine="0"/>
        <w:rPr>
          <w:i/>
          <w:iCs/>
          <w:sz w:val="22"/>
          <w:szCs w:val="22"/>
          <w:lang w:val="en-US" w:eastAsia="ko-KR"/>
        </w:rPr>
      </w:pPr>
      <w:r>
        <w:rPr>
          <w:i/>
          <w:iCs/>
          <w:sz w:val="22"/>
          <w:szCs w:val="22"/>
          <w:lang w:val="en-US" w:eastAsia="ko-KR"/>
        </w:rPr>
        <w:tab/>
      </w:r>
    </w:p>
    <w:p w14:paraId="32220EEF" w14:textId="77777777" w:rsidR="00C4142E" w:rsidRPr="00AC1CDE" w:rsidRDefault="00C4142E" w:rsidP="004C5F0C">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4DDD8E34" w:rsidR="007F163E" w:rsidRDefault="00C4142E" w:rsidP="004C5F0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“New WI</w:t>
      </w:r>
      <w:r w:rsidR="00C96021">
        <w:rPr>
          <w:rFonts w:ascii="Times New Roman" w:eastAsiaTheme="minorEastAsia" w:hAnsi="Times New Roman"/>
          <w:sz w:val="22"/>
          <w:szCs w:val="22"/>
          <w:lang w:eastAsia="zh-CN"/>
        </w:rPr>
        <w:t>D</w:t>
      </w:r>
      <w:r w:rsidR="00234B99" w:rsidRPr="00AC1CDE">
        <w:rPr>
          <w:rFonts w:ascii="Times New Roman" w:eastAsiaTheme="minorEastAsia" w:hAnsi="Times New Roman"/>
          <w:sz w:val="22"/>
          <w:szCs w:val="22"/>
          <w:lang w:eastAsia="zh-CN"/>
        </w:rPr>
        <w:t xml:space="preserve">: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20</w:t>
      </w:r>
      <w:r w:rsidR="00F14DC0" w:rsidRPr="00AC1CDE">
        <w:rPr>
          <w:rFonts w:ascii="Times New Roman" w:hAnsi="Times New Roman"/>
          <w:sz w:val="22"/>
          <w:szCs w:val="22"/>
        </w:rPr>
        <w:t>21</w:t>
      </w:r>
    </w:p>
    <w:p w14:paraId="12D86A56" w14:textId="1624C3A3" w:rsidR="00771695" w:rsidRPr="00771695" w:rsidRDefault="00FA2028" w:rsidP="004C5F0C">
      <w:pPr>
        <w:pStyle w:val="BodyText"/>
        <w:numPr>
          <w:ilvl w:val="0"/>
          <w:numId w:val="9"/>
        </w:numPr>
        <w:overflowPunct/>
        <w:autoSpaceDE/>
        <w:autoSpaceDN/>
        <w:adjustRightInd/>
        <w:spacing w:after="0"/>
        <w:contextualSpacing/>
        <w:textAlignment w:val="auto"/>
        <w:rPr>
          <w:rFonts w:ascii="Times New Roman" w:hAnsi="Times New Roman"/>
          <w:sz w:val="28"/>
          <w:szCs w:val="28"/>
        </w:rPr>
      </w:pPr>
      <w:r w:rsidRPr="00FA2028">
        <w:rPr>
          <w:rFonts w:ascii="Times New Roman" w:hAnsi="Times New Roman"/>
          <w:bCs/>
          <w:sz w:val="22"/>
          <w:szCs w:val="22"/>
        </w:rPr>
        <w:t>38.101-2, NR</w:t>
      </w:r>
      <w:r w:rsidRPr="00FA2028">
        <w:rPr>
          <w:rFonts w:ascii="Times New Roman" w:hAnsi="Times New Roman"/>
          <w:sz w:val="22"/>
          <w:szCs w:val="22"/>
        </w:rPr>
        <w:t xml:space="preserve"> </w:t>
      </w:r>
      <w:r w:rsidRPr="00FA2028">
        <w:rPr>
          <w:rFonts w:ascii="Times New Roman" w:hAnsi="Times New Roman"/>
          <w:bCs/>
          <w:sz w:val="22"/>
          <w:szCs w:val="22"/>
        </w:rPr>
        <w:t>User Equipment (UE) radio transmission and reception</w:t>
      </w:r>
      <w:r w:rsidRPr="00FA2028">
        <w:rPr>
          <w:bCs/>
          <w:szCs w:val="10"/>
        </w:rPr>
        <w:t>;</w:t>
      </w:r>
      <w:r>
        <w:rPr>
          <w:bCs/>
          <w:szCs w:val="10"/>
        </w:rPr>
        <w:t xml:space="preserve"> Part 2; Rel-17</w:t>
      </w:r>
    </w:p>
    <w:p w14:paraId="23483F00" w14:textId="06468662" w:rsidR="000E63A0" w:rsidRPr="008C3C02" w:rsidRDefault="00771695" w:rsidP="004C5F0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sz w:val="22"/>
          <w:szCs w:val="22"/>
        </w:rPr>
        <w:t>R4-2</w:t>
      </w:r>
      <w:r w:rsidR="00A57F2A">
        <w:rPr>
          <w:rFonts w:ascii="Times New Roman" w:hAnsi="Times New Roman"/>
          <w:sz w:val="22"/>
          <w:szCs w:val="22"/>
        </w:rPr>
        <w:t>3</w:t>
      </w:r>
      <w:r w:rsidR="00EB7250">
        <w:rPr>
          <w:rFonts w:ascii="Times New Roman" w:hAnsi="Times New Roman"/>
          <w:sz w:val="22"/>
          <w:szCs w:val="22"/>
        </w:rPr>
        <w:t>1</w:t>
      </w:r>
      <w:r w:rsidR="008E3A6F">
        <w:rPr>
          <w:rFonts w:ascii="Times New Roman" w:hAnsi="Times New Roman"/>
          <w:sz w:val="22"/>
          <w:szCs w:val="22"/>
        </w:rPr>
        <w:t>4911</w:t>
      </w:r>
      <w:r w:rsidRPr="008F480E">
        <w:rPr>
          <w:rFonts w:ascii="Times New Roman" w:hAnsi="Times New Roman"/>
          <w:sz w:val="22"/>
          <w:szCs w:val="22"/>
        </w:rPr>
        <w:t xml:space="preserve">, </w:t>
      </w:r>
      <w:r w:rsidR="008F480E" w:rsidRPr="008F480E">
        <w:rPr>
          <w:rFonts w:ascii="Times New Roman" w:hAnsi="Times New Roman"/>
          <w:sz w:val="22"/>
          <w:lang w:eastAsia="zh-CN"/>
        </w:rPr>
        <w:t xml:space="preserve">WF on </w:t>
      </w:r>
      <w:r w:rsidR="00EB7250">
        <w:rPr>
          <w:rFonts w:ascii="Times New Roman" w:hAnsi="Times New Roman"/>
          <w:sz w:val="22"/>
          <w:lang w:eastAsia="zh-CN"/>
        </w:rPr>
        <w:t>NR</w:t>
      </w:r>
      <w:r w:rsidR="008E3A6F">
        <w:rPr>
          <w:rFonts w:ascii="Times New Roman" w:hAnsi="Times New Roman"/>
          <w:sz w:val="22"/>
          <w:lang w:eastAsia="zh-CN"/>
        </w:rPr>
        <w:t>_</w:t>
      </w:r>
      <w:r w:rsidR="00EB7250">
        <w:rPr>
          <w:rFonts w:ascii="Times New Roman" w:hAnsi="Times New Roman"/>
          <w:sz w:val="22"/>
          <w:lang w:eastAsia="zh-CN"/>
        </w:rPr>
        <w:t>MIMO</w:t>
      </w:r>
      <w:r w:rsidR="008E3A6F">
        <w:rPr>
          <w:rFonts w:ascii="Times New Roman" w:hAnsi="Times New Roman"/>
          <w:sz w:val="22"/>
          <w:lang w:eastAsia="zh-CN"/>
        </w:rPr>
        <w:t>_</w:t>
      </w:r>
      <w:r w:rsidR="00EB7250">
        <w:rPr>
          <w:rFonts w:ascii="Times New Roman" w:hAnsi="Times New Roman"/>
          <w:sz w:val="22"/>
          <w:lang w:eastAsia="zh-CN"/>
        </w:rPr>
        <w:t>evo</w:t>
      </w:r>
      <w:r w:rsidR="008E3A6F">
        <w:rPr>
          <w:rFonts w:ascii="Times New Roman" w:hAnsi="Times New Roman"/>
          <w:sz w:val="22"/>
          <w:lang w:eastAsia="zh-CN"/>
        </w:rPr>
        <w:t>_DL_UL_UERF</w:t>
      </w:r>
      <w:r w:rsidR="00705C15" w:rsidRPr="0073073C">
        <w:rPr>
          <w:rFonts w:ascii="Times New Roman" w:hAnsi="Times New Roman"/>
          <w:bCs/>
          <w:sz w:val="22"/>
          <w:szCs w:val="28"/>
        </w:rPr>
        <w:t xml:space="preserve">, </w:t>
      </w:r>
      <w:r w:rsidR="00A57F2A">
        <w:rPr>
          <w:rFonts w:ascii="Times New Roman" w:hAnsi="Times New Roman"/>
          <w:bCs/>
          <w:sz w:val="22"/>
          <w:szCs w:val="28"/>
        </w:rPr>
        <w:t>Samsung</w:t>
      </w:r>
      <w:r w:rsidR="0073073C" w:rsidRPr="0073073C">
        <w:rPr>
          <w:rFonts w:ascii="Times New Roman" w:hAnsi="Times New Roman"/>
          <w:bCs/>
          <w:sz w:val="22"/>
          <w:szCs w:val="28"/>
        </w:rPr>
        <w:t xml:space="preserve">, </w:t>
      </w:r>
      <w:r w:rsidR="00705C15" w:rsidRPr="0073073C">
        <w:rPr>
          <w:rFonts w:ascii="Times New Roman" w:hAnsi="Times New Roman"/>
          <w:bCs/>
          <w:sz w:val="22"/>
          <w:szCs w:val="28"/>
        </w:rPr>
        <w:t>RAN4 10</w:t>
      </w:r>
      <w:r w:rsidR="008E3A6F">
        <w:rPr>
          <w:rFonts w:ascii="Times New Roman" w:hAnsi="Times New Roman"/>
          <w:bCs/>
          <w:sz w:val="22"/>
          <w:szCs w:val="28"/>
        </w:rPr>
        <w:t>8</w:t>
      </w:r>
      <w:r w:rsidR="0073073C" w:rsidRPr="0073073C">
        <w:rPr>
          <w:rFonts w:ascii="Times New Roman" w:hAnsi="Times New Roman"/>
          <w:bCs/>
          <w:sz w:val="22"/>
          <w:szCs w:val="28"/>
        </w:rPr>
        <w:t xml:space="preserve">, </w:t>
      </w:r>
      <w:r w:rsidR="008E3A6F">
        <w:rPr>
          <w:rFonts w:ascii="Times New Roman" w:hAnsi="Times New Roman"/>
          <w:bCs/>
          <w:sz w:val="22"/>
          <w:szCs w:val="28"/>
        </w:rPr>
        <w:t>August</w:t>
      </w:r>
      <w:r w:rsidR="0073073C" w:rsidRPr="0073073C">
        <w:rPr>
          <w:rFonts w:ascii="Times New Roman" w:hAnsi="Times New Roman"/>
          <w:bCs/>
          <w:sz w:val="22"/>
          <w:szCs w:val="28"/>
        </w:rPr>
        <w:t xml:space="preserve"> 202</w:t>
      </w:r>
      <w:r w:rsidR="00A57F2A">
        <w:rPr>
          <w:rFonts w:ascii="Times New Roman" w:hAnsi="Times New Roman"/>
          <w:bCs/>
          <w:sz w:val="22"/>
          <w:szCs w:val="28"/>
        </w:rPr>
        <w:t>3</w:t>
      </w:r>
      <w:r w:rsidR="0073073C" w:rsidRPr="0073073C">
        <w:rPr>
          <w:rFonts w:ascii="Times New Roman" w:hAnsi="Times New Roman"/>
          <w:bCs/>
          <w:sz w:val="22"/>
          <w:szCs w:val="28"/>
        </w:rPr>
        <w:t xml:space="preserve">, </w:t>
      </w:r>
      <w:r w:rsidR="008E3A6F">
        <w:rPr>
          <w:rFonts w:ascii="Times New Roman" w:hAnsi="Times New Roman"/>
          <w:bCs/>
          <w:sz w:val="22"/>
          <w:szCs w:val="28"/>
        </w:rPr>
        <w:t>Toulouse</w:t>
      </w:r>
      <w:r w:rsidR="009133D2">
        <w:rPr>
          <w:rFonts w:ascii="Times New Roman" w:hAnsi="Times New Roman"/>
          <w:bCs/>
          <w:sz w:val="22"/>
          <w:szCs w:val="28"/>
        </w:rPr>
        <w:t>, France</w:t>
      </w:r>
    </w:p>
    <w:p w14:paraId="33CEDF96" w14:textId="13FFEB91" w:rsidR="004338DB" w:rsidRPr="009979C7" w:rsidRDefault="008C3C02" w:rsidP="00BB7235">
      <w:pPr>
        <w:pStyle w:val="BodyText"/>
        <w:numPr>
          <w:ilvl w:val="0"/>
          <w:numId w:val="9"/>
        </w:numPr>
        <w:overflowPunct/>
        <w:autoSpaceDE/>
        <w:autoSpaceDN/>
        <w:adjustRightInd/>
        <w:spacing w:after="0"/>
        <w:contextualSpacing/>
        <w:textAlignment w:val="auto"/>
        <w:rPr>
          <w:rFonts w:cs="Times"/>
        </w:rPr>
      </w:pPr>
      <w:r w:rsidRPr="009979C7">
        <w:rPr>
          <w:rFonts w:ascii="Times New Roman" w:hAnsi="Times New Roman"/>
          <w:sz w:val="22"/>
          <w:szCs w:val="22"/>
        </w:rPr>
        <w:t xml:space="preserve">Vehicular-DAS, 5GAA, </w:t>
      </w:r>
      <w:hyperlink r:id="rId12" w:history="1">
        <w:r w:rsidRPr="009979C7">
          <w:rPr>
            <w:rStyle w:val="Hyperlink"/>
            <w:rFonts w:ascii="Times New Roman" w:hAnsi="Times New Roman"/>
            <w:sz w:val="22"/>
            <w:szCs w:val="22"/>
          </w:rPr>
          <w:t>https://5gaa.org/content/uploads/2022/12/5GAA_White-Paper-DAS.pdf</w:t>
        </w:r>
      </w:hyperlink>
    </w:p>
    <w:sectPr w:rsidR="004338DB" w:rsidRPr="009979C7"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E938B" w14:textId="77777777" w:rsidR="00A22848" w:rsidRDefault="00A22848">
      <w:r>
        <w:separator/>
      </w:r>
    </w:p>
  </w:endnote>
  <w:endnote w:type="continuationSeparator" w:id="0">
    <w:p w14:paraId="6C30EB2D" w14:textId="77777777" w:rsidR="00A22848" w:rsidRDefault="00A2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pitch w:val="fixed"/>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30013" w14:textId="77777777" w:rsidR="00A22848" w:rsidRDefault="00A22848">
      <w:r>
        <w:separator/>
      </w:r>
    </w:p>
  </w:footnote>
  <w:footnote w:type="continuationSeparator" w:id="0">
    <w:p w14:paraId="744A6CE0" w14:textId="77777777" w:rsidR="00A22848" w:rsidRDefault="00A22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47FEE"/>
    <w:multiLevelType w:val="hybridMultilevel"/>
    <w:tmpl w:val="C8C0028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6" w15:restartNumberingAfterBreak="0">
    <w:nsid w:val="0F846496"/>
    <w:multiLevelType w:val="hybridMultilevel"/>
    <w:tmpl w:val="2BAA7D3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1BF1255"/>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162DD3"/>
    <w:multiLevelType w:val="hybridMultilevel"/>
    <w:tmpl w:val="1CB0075E"/>
    <w:lvl w:ilvl="0" w:tplc="FFFFFFFF">
      <w:start w:val="1"/>
      <w:numFmt w:val="bullet"/>
      <w:lvlText w:val=""/>
      <w:lvlJc w:val="left"/>
      <w:pPr>
        <w:ind w:left="840" w:hanging="420"/>
      </w:pPr>
      <w:rPr>
        <w:rFonts w:ascii="Symbol" w:hAnsi="Symbol" w:hint="default"/>
      </w:rPr>
    </w:lvl>
    <w:lvl w:ilvl="1" w:tplc="04090015">
      <w:start w:val="1"/>
      <w:numFmt w:val="upp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B4C6B"/>
    <w:multiLevelType w:val="hybridMultilevel"/>
    <w:tmpl w:val="E566F7F6"/>
    <w:lvl w:ilvl="0" w:tplc="5B3686B2">
      <w:start w:val="1"/>
      <w:numFmt w:val="upperLetter"/>
      <w:lvlText w:val="%1)"/>
      <w:lvlJc w:val="left"/>
      <w:pPr>
        <w:ind w:left="720" w:hanging="360"/>
      </w:pPr>
      <w:rPr>
        <w:rFonts w:ascii="Arial" w:hAnsi="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9359C0"/>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20" w15:restartNumberingAfterBreak="0">
    <w:nsid w:val="2F643EFA"/>
    <w:multiLevelType w:val="hybridMultilevel"/>
    <w:tmpl w:val="235CFFA4"/>
    <w:lvl w:ilvl="0" w:tplc="FA9E04C4">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D244D"/>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3"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4A52EC"/>
    <w:multiLevelType w:val="hybridMultilevel"/>
    <w:tmpl w:val="6DB05FB8"/>
    <w:lvl w:ilvl="0" w:tplc="04090001">
      <w:start w:val="1"/>
      <w:numFmt w:val="bullet"/>
      <w:lvlText w:val=""/>
      <w:lvlJc w:val="left"/>
      <w:pPr>
        <w:ind w:left="840" w:hanging="420"/>
      </w:pPr>
      <w:rPr>
        <w:rFonts w:ascii="Symbol" w:hAnsi="Symbol" w:hint="default"/>
      </w:rPr>
    </w:lvl>
    <w:lvl w:ilvl="1" w:tplc="04090017">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9C05F27"/>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7962D64"/>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9"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C87233"/>
    <w:multiLevelType w:val="hybridMultilevel"/>
    <w:tmpl w:val="C4DE2140"/>
    <w:lvl w:ilvl="0" w:tplc="07E2A25E">
      <w:start w:val="1"/>
      <w:numFmt w:val="lowerLetter"/>
      <w:lvlText w:val="%1)"/>
      <w:lvlJc w:val="left"/>
      <w:pPr>
        <w:ind w:left="644" w:hanging="360"/>
      </w:pPr>
      <w:rPr>
        <w:rFonts w:hint="default"/>
        <w:b w:val="0"/>
        <w:bCs w:val="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52CBD"/>
    <w:multiLevelType w:val="hybridMultilevel"/>
    <w:tmpl w:val="C4DE2140"/>
    <w:lvl w:ilvl="0" w:tplc="FFFFFFFF">
      <w:start w:val="1"/>
      <w:numFmt w:val="lowerLetter"/>
      <w:lvlText w:val="%1)"/>
      <w:lvlJc w:val="left"/>
      <w:pPr>
        <w:ind w:left="644" w:hanging="360"/>
      </w:pPr>
      <w:rPr>
        <w:rFonts w:hint="default"/>
        <w:b w:val="0"/>
        <w:bCs w:val="0"/>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94872821">
    <w:abstractNumId w:val="17"/>
  </w:num>
  <w:num w:numId="2" w16cid:durableId="529997659">
    <w:abstractNumId w:val="43"/>
  </w:num>
  <w:num w:numId="3" w16cid:durableId="20892294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2"/>
  </w:num>
  <w:num w:numId="5" w16cid:durableId="1286959390">
    <w:abstractNumId w:val="3"/>
  </w:num>
  <w:num w:numId="6" w16cid:durableId="1617103876">
    <w:abstractNumId w:val="32"/>
  </w:num>
  <w:num w:numId="7" w16cid:durableId="117645935">
    <w:abstractNumId w:val="24"/>
    <w:lvlOverride w:ilvl="0">
      <w:startOverride w:val="1"/>
    </w:lvlOverride>
  </w:num>
  <w:num w:numId="8" w16cid:durableId="1483622149">
    <w:abstractNumId w:val="40"/>
  </w:num>
  <w:num w:numId="9" w16cid:durableId="1533113022">
    <w:abstractNumId w:val="15"/>
  </w:num>
  <w:num w:numId="10" w16cid:durableId="1036927300">
    <w:abstractNumId w:val="28"/>
  </w:num>
  <w:num w:numId="11" w16cid:durableId="1226142708">
    <w:abstractNumId w:val="10"/>
  </w:num>
  <w:num w:numId="12" w16cid:durableId="580526900">
    <w:abstractNumId w:val="18"/>
  </w:num>
  <w:num w:numId="13" w16cid:durableId="319970574">
    <w:abstractNumId w:val="23"/>
  </w:num>
  <w:num w:numId="14" w16cid:durableId="609165678">
    <w:abstractNumId w:val="36"/>
  </w:num>
  <w:num w:numId="15" w16cid:durableId="923339993">
    <w:abstractNumId w:val="13"/>
  </w:num>
  <w:num w:numId="16" w16cid:durableId="124858053">
    <w:abstractNumId w:val="37"/>
  </w:num>
  <w:num w:numId="17" w16cid:durableId="1928028373">
    <w:abstractNumId w:val="25"/>
  </w:num>
  <w:num w:numId="18" w16cid:durableId="464591393">
    <w:abstractNumId w:val="4"/>
  </w:num>
  <w:num w:numId="19" w16cid:durableId="490408263">
    <w:abstractNumId w:val="35"/>
  </w:num>
  <w:num w:numId="20" w16cid:durableId="402025004">
    <w:abstractNumId w:val="30"/>
  </w:num>
  <w:num w:numId="21" w16cid:durableId="1409770808">
    <w:abstractNumId w:val="2"/>
  </w:num>
  <w:num w:numId="22" w16cid:durableId="1307586780">
    <w:abstractNumId w:val="22"/>
  </w:num>
  <w:num w:numId="23" w16cid:durableId="1282224544">
    <w:abstractNumId w:val="38"/>
  </w:num>
  <w:num w:numId="24" w16cid:durableId="2140880241">
    <w:abstractNumId w:val="5"/>
  </w:num>
  <w:num w:numId="25" w16cid:durableId="712197613">
    <w:abstractNumId w:val="8"/>
  </w:num>
  <w:num w:numId="26" w16cid:durableId="1548837177">
    <w:abstractNumId w:val="42"/>
  </w:num>
  <w:num w:numId="27" w16cid:durableId="702750101">
    <w:abstractNumId w:val="9"/>
  </w:num>
  <w:num w:numId="28" w16cid:durableId="1111901001">
    <w:abstractNumId w:val="6"/>
  </w:num>
  <w:num w:numId="29" w16cid:durableId="2146656227">
    <w:abstractNumId w:val="26"/>
  </w:num>
  <w:num w:numId="30" w16cid:durableId="574096212">
    <w:abstractNumId w:val="34"/>
  </w:num>
  <w:num w:numId="31" w16cid:durableId="1657610662">
    <w:abstractNumId w:val="11"/>
  </w:num>
  <w:num w:numId="32" w16cid:durableId="802313615">
    <w:abstractNumId w:val="14"/>
  </w:num>
  <w:num w:numId="33" w16cid:durableId="91822475">
    <w:abstractNumId w:val="39"/>
  </w:num>
  <w:num w:numId="34" w16cid:durableId="1012950639">
    <w:abstractNumId w:val="29"/>
  </w:num>
  <w:num w:numId="35" w16cid:durableId="1998879878">
    <w:abstractNumId w:val="1"/>
  </w:num>
  <w:num w:numId="36" w16cid:durableId="91978570">
    <w:abstractNumId w:val="21"/>
  </w:num>
  <w:num w:numId="37" w16cid:durableId="1260141398">
    <w:abstractNumId w:val="7"/>
  </w:num>
  <w:num w:numId="38" w16cid:durableId="596056086">
    <w:abstractNumId w:val="16"/>
  </w:num>
  <w:num w:numId="39" w16cid:durableId="768811930">
    <w:abstractNumId w:val="20"/>
  </w:num>
  <w:num w:numId="40" w16cid:durableId="281155089">
    <w:abstractNumId w:val="41"/>
  </w:num>
  <w:num w:numId="41" w16cid:durableId="213278378">
    <w:abstractNumId w:val="44"/>
  </w:num>
  <w:num w:numId="42" w16cid:durableId="672758125">
    <w:abstractNumId w:val="31"/>
  </w:num>
  <w:num w:numId="43" w16cid:durableId="655301910">
    <w:abstractNumId w:val="33"/>
  </w:num>
  <w:num w:numId="44" w16cid:durableId="393241881">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rgil Comsa">
    <w15:presenceInfo w15:providerId="AD" w15:userId="S::Virgil.Comsa@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0F9F"/>
    <w:rsid w:val="00001066"/>
    <w:rsid w:val="0000129C"/>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635"/>
    <w:rsid w:val="000137FF"/>
    <w:rsid w:val="0001396F"/>
    <w:rsid w:val="00013AAD"/>
    <w:rsid w:val="00013B63"/>
    <w:rsid w:val="000141F0"/>
    <w:rsid w:val="00014D13"/>
    <w:rsid w:val="000159DD"/>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156"/>
    <w:rsid w:val="000222F7"/>
    <w:rsid w:val="00022579"/>
    <w:rsid w:val="000226C1"/>
    <w:rsid w:val="000227B0"/>
    <w:rsid w:val="000228C4"/>
    <w:rsid w:val="00023545"/>
    <w:rsid w:val="00023564"/>
    <w:rsid w:val="00023640"/>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D05"/>
    <w:rsid w:val="00026EF9"/>
    <w:rsid w:val="00027030"/>
    <w:rsid w:val="00027333"/>
    <w:rsid w:val="0002790C"/>
    <w:rsid w:val="00027BC0"/>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63A"/>
    <w:rsid w:val="00036A16"/>
    <w:rsid w:val="00036C45"/>
    <w:rsid w:val="00036D25"/>
    <w:rsid w:val="00036DCF"/>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C98"/>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623"/>
    <w:rsid w:val="00055873"/>
    <w:rsid w:val="00055AC1"/>
    <w:rsid w:val="00055B8E"/>
    <w:rsid w:val="00055FF4"/>
    <w:rsid w:val="0005602E"/>
    <w:rsid w:val="00056057"/>
    <w:rsid w:val="000567D9"/>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DB4"/>
    <w:rsid w:val="00061E34"/>
    <w:rsid w:val="000621A9"/>
    <w:rsid w:val="0006263A"/>
    <w:rsid w:val="000632B7"/>
    <w:rsid w:val="00063480"/>
    <w:rsid w:val="00063485"/>
    <w:rsid w:val="00063692"/>
    <w:rsid w:val="000636BA"/>
    <w:rsid w:val="00063E29"/>
    <w:rsid w:val="00063F57"/>
    <w:rsid w:val="0006436D"/>
    <w:rsid w:val="0006480B"/>
    <w:rsid w:val="00064A2B"/>
    <w:rsid w:val="00064D36"/>
    <w:rsid w:val="0006549C"/>
    <w:rsid w:val="00065A6B"/>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4D5D"/>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56E"/>
    <w:rsid w:val="0008579B"/>
    <w:rsid w:val="00085EB7"/>
    <w:rsid w:val="000862BA"/>
    <w:rsid w:val="00086A02"/>
    <w:rsid w:val="00086AF6"/>
    <w:rsid w:val="00086B50"/>
    <w:rsid w:val="00086C4D"/>
    <w:rsid w:val="00086CF2"/>
    <w:rsid w:val="0008731C"/>
    <w:rsid w:val="0008760B"/>
    <w:rsid w:val="00087881"/>
    <w:rsid w:val="0008791E"/>
    <w:rsid w:val="00087BAB"/>
    <w:rsid w:val="00087E29"/>
    <w:rsid w:val="00087F91"/>
    <w:rsid w:val="000900AC"/>
    <w:rsid w:val="00090228"/>
    <w:rsid w:val="00090573"/>
    <w:rsid w:val="00090586"/>
    <w:rsid w:val="000908BC"/>
    <w:rsid w:val="000908EE"/>
    <w:rsid w:val="00090E2A"/>
    <w:rsid w:val="00090F31"/>
    <w:rsid w:val="000915C2"/>
    <w:rsid w:val="00091628"/>
    <w:rsid w:val="00091714"/>
    <w:rsid w:val="00091C08"/>
    <w:rsid w:val="00092090"/>
    <w:rsid w:val="000921E3"/>
    <w:rsid w:val="00092334"/>
    <w:rsid w:val="00092B0B"/>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1E"/>
    <w:rsid w:val="000A2131"/>
    <w:rsid w:val="000A23B7"/>
    <w:rsid w:val="000A2D70"/>
    <w:rsid w:val="000A310F"/>
    <w:rsid w:val="000A336F"/>
    <w:rsid w:val="000A34D8"/>
    <w:rsid w:val="000A3561"/>
    <w:rsid w:val="000A3A3A"/>
    <w:rsid w:val="000A3ACB"/>
    <w:rsid w:val="000A4492"/>
    <w:rsid w:val="000A47AC"/>
    <w:rsid w:val="000A49DE"/>
    <w:rsid w:val="000A4B74"/>
    <w:rsid w:val="000A4E31"/>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302"/>
    <w:rsid w:val="000B65BE"/>
    <w:rsid w:val="000B6686"/>
    <w:rsid w:val="000B6B8B"/>
    <w:rsid w:val="000B6BDF"/>
    <w:rsid w:val="000B71B6"/>
    <w:rsid w:val="000B7387"/>
    <w:rsid w:val="000B76BB"/>
    <w:rsid w:val="000B7D5E"/>
    <w:rsid w:val="000C0061"/>
    <w:rsid w:val="000C0CF0"/>
    <w:rsid w:val="000C133A"/>
    <w:rsid w:val="000C143C"/>
    <w:rsid w:val="000C1DBD"/>
    <w:rsid w:val="000C1F69"/>
    <w:rsid w:val="000C23C2"/>
    <w:rsid w:val="000C2AB5"/>
    <w:rsid w:val="000C2DE1"/>
    <w:rsid w:val="000C2EA1"/>
    <w:rsid w:val="000C3612"/>
    <w:rsid w:val="000C393F"/>
    <w:rsid w:val="000C3987"/>
    <w:rsid w:val="000C3EB8"/>
    <w:rsid w:val="000C3F16"/>
    <w:rsid w:val="000C3F56"/>
    <w:rsid w:val="000C42D9"/>
    <w:rsid w:val="000C42F5"/>
    <w:rsid w:val="000C44B7"/>
    <w:rsid w:val="000C4C76"/>
    <w:rsid w:val="000C550B"/>
    <w:rsid w:val="000C5669"/>
    <w:rsid w:val="000C5759"/>
    <w:rsid w:val="000C58E4"/>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3E2E"/>
    <w:rsid w:val="000D4324"/>
    <w:rsid w:val="000D46EE"/>
    <w:rsid w:val="000D4A46"/>
    <w:rsid w:val="000D4ABD"/>
    <w:rsid w:val="000D4DE6"/>
    <w:rsid w:val="000D4DFF"/>
    <w:rsid w:val="000D4FB4"/>
    <w:rsid w:val="000D5428"/>
    <w:rsid w:val="000D55C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BC4"/>
    <w:rsid w:val="000E0C8A"/>
    <w:rsid w:val="000E0DA2"/>
    <w:rsid w:val="000E14B9"/>
    <w:rsid w:val="000E15FE"/>
    <w:rsid w:val="000E16A2"/>
    <w:rsid w:val="000E182B"/>
    <w:rsid w:val="000E1A49"/>
    <w:rsid w:val="000E1E8E"/>
    <w:rsid w:val="000E1EF9"/>
    <w:rsid w:val="000E24CC"/>
    <w:rsid w:val="000E279B"/>
    <w:rsid w:val="000E285F"/>
    <w:rsid w:val="000E2AC1"/>
    <w:rsid w:val="000E2B02"/>
    <w:rsid w:val="000E2D8C"/>
    <w:rsid w:val="000E3075"/>
    <w:rsid w:val="000E3229"/>
    <w:rsid w:val="000E3358"/>
    <w:rsid w:val="000E3681"/>
    <w:rsid w:val="000E38ED"/>
    <w:rsid w:val="000E39F1"/>
    <w:rsid w:val="000E3E2F"/>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06"/>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2BE"/>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5F60"/>
    <w:rsid w:val="00106296"/>
    <w:rsid w:val="0010660E"/>
    <w:rsid w:val="001067DB"/>
    <w:rsid w:val="001069B2"/>
    <w:rsid w:val="00106A95"/>
    <w:rsid w:val="00106CC3"/>
    <w:rsid w:val="00106E7E"/>
    <w:rsid w:val="001074D1"/>
    <w:rsid w:val="00107522"/>
    <w:rsid w:val="00107600"/>
    <w:rsid w:val="00107C26"/>
    <w:rsid w:val="001102C6"/>
    <w:rsid w:val="001102F5"/>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89E"/>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89F"/>
    <w:rsid w:val="00121AF7"/>
    <w:rsid w:val="00121E20"/>
    <w:rsid w:val="00121FDE"/>
    <w:rsid w:val="00122581"/>
    <w:rsid w:val="00122842"/>
    <w:rsid w:val="00122EB1"/>
    <w:rsid w:val="00122EB3"/>
    <w:rsid w:val="00123236"/>
    <w:rsid w:val="0012343D"/>
    <w:rsid w:val="0012345C"/>
    <w:rsid w:val="00123541"/>
    <w:rsid w:val="001235C4"/>
    <w:rsid w:val="001236E4"/>
    <w:rsid w:val="00123975"/>
    <w:rsid w:val="00123984"/>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6E1F"/>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538"/>
    <w:rsid w:val="00131683"/>
    <w:rsid w:val="001316D9"/>
    <w:rsid w:val="0013189F"/>
    <w:rsid w:val="00131AC6"/>
    <w:rsid w:val="00131B2C"/>
    <w:rsid w:val="001320F7"/>
    <w:rsid w:val="001321CE"/>
    <w:rsid w:val="001322B0"/>
    <w:rsid w:val="001324D9"/>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9DE"/>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269"/>
    <w:rsid w:val="001426EA"/>
    <w:rsid w:val="0014297C"/>
    <w:rsid w:val="00142D73"/>
    <w:rsid w:val="00142E42"/>
    <w:rsid w:val="00142F87"/>
    <w:rsid w:val="001433C9"/>
    <w:rsid w:val="0014353B"/>
    <w:rsid w:val="0014371C"/>
    <w:rsid w:val="001438A8"/>
    <w:rsid w:val="00143932"/>
    <w:rsid w:val="00143A54"/>
    <w:rsid w:val="00143E78"/>
    <w:rsid w:val="00143FFE"/>
    <w:rsid w:val="001445AA"/>
    <w:rsid w:val="0014471E"/>
    <w:rsid w:val="0014491B"/>
    <w:rsid w:val="001449F4"/>
    <w:rsid w:val="00144B3F"/>
    <w:rsid w:val="00144D4B"/>
    <w:rsid w:val="00144E04"/>
    <w:rsid w:val="00144FD9"/>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E0E"/>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A68"/>
    <w:rsid w:val="00155B77"/>
    <w:rsid w:val="00155D62"/>
    <w:rsid w:val="00155E24"/>
    <w:rsid w:val="00155F7A"/>
    <w:rsid w:val="001560AA"/>
    <w:rsid w:val="001560F3"/>
    <w:rsid w:val="00156145"/>
    <w:rsid w:val="00156260"/>
    <w:rsid w:val="0015674F"/>
    <w:rsid w:val="00156C67"/>
    <w:rsid w:val="00157966"/>
    <w:rsid w:val="0016019C"/>
    <w:rsid w:val="00160674"/>
    <w:rsid w:val="00160786"/>
    <w:rsid w:val="0016079B"/>
    <w:rsid w:val="001618A3"/>
    <w:rsid w:val="00161D33"/>
    <w:rsid w:val="0016207A"/>
    <w:rsid w:val="00162262"/>
    <w:rsid w:val="00162BD5"/>
    <w:rsid w:val="00162CF1"/>
    <w:rsid w:val="00162E24"/>
    <w:rsid w:val="00162F82"/>
    <w:rsid w:val="001630E4"/>
    <w:rsid w:val="001637D4"/>
    <w:rsid w:val="001639BC"/>
    <w:rsid w:val="001639E6"/>
    <w:rsid w:val="00163AFC"/>
    <w:rsid w:val="001645AA"/>
    <w:rsid w:val="00164646"/>
    <w:rsid w:val="001647FA"/>
    <w:rsid w:val="001649D4"/>
    <w:rsid w:val="00164C22"/>
    <w:rsid w:val="00164C89"/>
    <w:rsid w:val="00165137"/>
    <w:rsid w:val="00166305"/>
    <w:rsid w:val="0016634F"/>
    <w:rsid w:val="0016640A"/>
    <w:rsid w:val="0016683C"/>
    <w:rsid w:val="001669F9"/>
    <w:rsid w:val="00166B63"/>
    <w:rsid w:val="0016700E"/>
    <w:rsid w:val="0016711A"/>
    <w:rsid w:val="001674E1"/>
    <w:rsid w:val="0016764C"/>
    <w:rsid w:val="00167709"/>
    <w:rsid w:val="00167713"/>
    <w:rsid w:val="00167806"/>
    <w:rsid w:val="00167BDD"/>
    <w:rsid w:val="00170397"/>
    <w:rsid w:val="001706E4"/>
    <w:rsid w:val="001708B1"/>
    <w:rsid w:val="001708D0"/>
    <w:rsid w:val="0017100C"/>
    <w:rsid w:val="00171730"/>
    <w:rsid w:val="001718B8"/>
    <w:rsid w:val="00171944"/>
    <w:rsid w:val="00171C34"/>
    <w:rsid w:val="00171D7E"/>
    <w:rsid w:val="00171F14"/>
    <w:rsid w:val="0017226B"/>
    <w:rsid w:val="001723D2"/>
    <w:rsid w:val="00172903"/>
    <w:rsid w:val="001729E1"/>
    <w:rsid w:val="00172B61"/>
    <w:rsid w:val="00172C20"/>
    <w:rsid w:val="00172F8E"/>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853"/>
    <w:rsid w:val="00181B3A"/>
    <w:rsid w:val="001820B2"/>
    <w:rsid w:val="001821E9"/>
    <w:rsid w:val="00182418"/>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6ED2"/>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41"/>
    <w:rsid w:val="00193987"/>
    <w:rsid w:val="001941B7"/>
    <w:rsid w:val="00194465"/>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09C"/>
    <w:rsid w:val="001A20E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595"/>
    <w:rsid w:val="001A47F3"/>
    <w:rsid w:val="001A4890"/>
    <w:rsid w:val="001A49D2"/>
    <w:rsid w:val="001A4CED"/>
    <w:rsid w:val="001A4EDF"/>
    <w:rsid w:val="001A5174"/>
    <w:rsid w:val="001A5A6D"/>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F17"/>
    <w:rsid w:val="001B1F29"/>
    <w:rsid w:val="001B2085"/>
    <w:rsid w:val="001B20BA"/>
    <w:rsid w:val="001B2114"/>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51E"/>
    <w:rsid w:val="001C3DC6"/>
    <w:rsid w:val="001C3EAD"/>
    <w:rsid w:val="001C3EAE"/>
    <w:rsid w:val="001C4141"/>
    <w:rsid w:val="001C41BC"/>
    <w:rsid w:val="001C4C06"/>
    <w:rsid w:val="001C4F5F"/>
    <w:rsid w:val="001C518A"/>
    <w:rsid w:val="001C51D9"/>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05"/>
    <w:rsid w:val="001D6C2F"/>
    <w:rsid w:val="001D6DD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A4D"/>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E7D57"/>
    <w:rsid w:val="001F0546"/>
    <w:rsid w:val="001F0DDF"/>
    <w:rsid w:val="001F134F"/>
    <w:rsid w:val="001F16FD"/>
    <w:rsid w:val="001F1B1E"/>
    <w:rsid w:val="001F1C70"/>
    <w:rsid w:val="001F1DC6"/>
    <w:rsid w:val="001F1DFA"/>
    <w:rsid w:val="001F22A9"/>
    <w:rsid w:val="001F2536"/>
    <w:rsid w:val="001F26BB"/>
    <w:rsid w:val="001F26E9"/>
    <w:rsid w:val="001F2DB3"/>
    <w:rsid w:val="001F2E08"/>
    <w:rsid w:val="001F330A"/>
    <w:rsid w:val="001F37ED"/>
    <w:rsid w:val="001F39AB"/>
    <w:rsid w:val="001F45E8"/>
    <w:rsid w:val="001F4AE1"/>
    <w:rsid w:val="001F4CD0"/>
    <w:rsid w:val="001F4D99"/>
    <w:rsid w:val="001F4E57"/>
    <w:rsid w:val="001F53A2"/>
    <w:rsid w:val="001F5AF6"/>
    <w:rsid w:val="001F5C95"/>
    <w:rsid w:val="001F5C9E"/>
    <w:rsid w:val="001F5DD5"/>
    <w:rsid w:val="001F5E73"/>
    <w:rsid w:val="001F5EB2"/>
    <w:rsid w:val="001F5ED8"/>
    <w:rsid w:val="001F5F10"/>
    <w:rsid w:val="001F6192"/>
    <w:rsid w:val="001F61FF"/>
    <w:rsid w:val="001F623C"/>
    <w:rsid w:val="001F62E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180"/>
    <w:rsid w:val="002063A7"/>
    <w:rsid w:val="0020674D"/>
    <w:rsid w:val="00206799"/>
    <w:rsid w:val="00206E5A"/>
    <w:rsid w:val="00207603"/>
    <w:rsid w:val="00207613"/>
    <w:rsid w:val="00207847"/>
    <w:rsid w:val="00207AA8"/>
    <w:rsid w:val="00207AE0"/>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6DB9"/>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BAC"/>
    <w:rsid w:val="00220BDF"/>
    <w:rsid w:val="00220E92"/>
    <w:rsid w:val="00220EC7"/>
    <w:rsid w:val="002211DD"/>
    <w:rsid w:val="0022135D"/>
    <w:rsid w:val="00221812"/>
    <w:rsid w:val="002222A4"/>
    <w:rsid w:val="0022230B"/>
    <w:rsid w:val="00222AC4"/>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99"/>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76F"/>
    <w:rsid w:val="00237A90"/>
    <w:rsid w:val="00237B76"/>
    <w:rsid w:val="00237C6F"/>
    <w:rsid w:val="00237D22"/>
    <w:rsid w:val="00240B75"/>
    <w:rsid w:val="00240B7D"/>
    <w:rsid w:val="00240F76"/>
    <w:rsid w:val="00240FA9"/>
    <w:rsid w:val="0024103F"/>
    <w:rsid w:val="002415C2"/>
    <w:rsid w:val="00241837"/>
    <w:rsid w:val="00241C7B"/>
    <w:rsid w:val="002421F2"/>
    <w:rsid w:val="0024224E"/>
    <w:rsid w:val="00242B2A"/>
    <w:rsid w:val="00242CAE"/>
    <w:rsid w:val="00243312"/>
    <w:rsid w:val="00243ACD"/>
    <w:rsid w:val="00243DCC"/>
    <w:rsid w:val="002443C2"/>
    <w:rsid w:val="002444E3"/>
    <w:rsid w:val="00244606"/>
    <w:rsid w:val="0024464F"/>
    <w:rsid w:val="00244924"/>
    <w:rsid w:val="00244D4C"/>
    <w:rsid w:val="00245492"/>
    <w:rsid w:val="00245A41"/>
    <w:rsid w:val="00245A4B"/>
    <w:rsid w:val="00245B70"/>
    <w:rsid w:val="00245D7D"/>
    <w:rsid w:val="00245E39"/>
    <w:rsid w:val="00245FBA"/>
    <w:rsid w:val="002460CB"/>
    <w:rsid w:val="0024656A"/>
    <w:rsid w:val="00246ADD"/>
    <w:rsid w:val="00246C52"/>
    <w:rsid w:val="00246CD6"/>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E8E"/>
    <w:rsid w:val="00252F16"/>
    <w:rsid w:val="00252F32"/>
    <w:rsid w:val="002530CC"/>
    <w:rsid w:val="002530D6"/>
    <w:rsid w:val="002530D9"/>
    <w:rsid w:val="0025325D"/>
    <w:rsid w:val="002533FF"/>
    <w:rsid w:val="00253400"/>
    <w:rsid w:val="002537F5"/>
    <w:rsid w:val="00253A89"/>
    <w:rsid w:val="00253D64"/>
    <w:rsid w:val="00254616"/>
    <w:rsid w:val="002549DD"/>
    <w:rsid w:val="00254BF6"/>
    <w:rsid w:val="00254CC7"/>
    <w:rsid w:val="00255315"/>
    <w:rsid w:val="0025587F"/>
    <w:rsid w:val="00255C71"/>
    <w:rsid w:val="00255D3A"/>
    <w:rsid w:val="00256363"/>
    <w:rsid w:val="0025648C"/>
    <w:rsid w:val="00256966"/>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62"/>
    <w:rsid w:val="00263DD9"/>
    <w:rsid w:val="00263F00"/>
    <w:rsid w:val="00264110"/>
    <w:rsid w:val="002643C7"/>
    <w:rsid w:val="0026455A"/>
    <w:rsid w:val="0026468A"/>
    <w:rsid w:val="00264C28"/>
    <w:rsid w:val="00264D3D"/>
    <w:rsid w:val="0026509A"/>
    <w:rsid w:val="002651FC"/>
    <w:rsid w:val="0026554D"/>
    <w:rsid w:val="00265701"/>
    <w:rsid w:val="0026597E"/>
    <w:rsid w:val="00265C6B"/>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57C"/>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14"/>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B17"/>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0DDA"/>
    <w:rsid w:val="0029178F"/>
    <w:rsid w:val="00291B01"/>
    <w:rsid w:val="00292B70"/>
    <w:rsid w:val="00292CBD"/>
    <w:rsid w:val="00293504"/>
    <w:rsid w:val="00293547"/>
    <w:rsid w:val="00293559"/>
    <w:rsid w:val="00293593"/>
    <w:rsid w:val="00294388"/>
    <w:rsid w:val="002943A4"/>
    <w:rsid w:val="00294477"/>
    <w:rsid w:val="002944CA"/>
    <w:rsid w:val="00294722"/>
    <w:rsid w:val="0029491A"/>
    <w:rsid w:val="00294A60"/>
    <w:rsid w:val="00294AB1"/>
    <w:rsid w:val="00294FB4"/>
    <w:rsid w:val="00295121"/>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6F0"/>
    <w:rsid w:val="00297F46"/>
    <w:rsid w:val="002A049B"/>
    <w:rsid w:val="002A0581"/>
    <w:rsid w:val="002A05EF"/>
    <w:rsid w:val="002A0724"/>
    <w:rsid w:val="002A0C03"/>
    <w:rsid w:val="002A1737"/>
    <w:rsid w:val="002A1A57"/>
    <w:rsid w:val="002A1DA1"/>
    <w:rsid w:val="002A205B"/>
    <w:rsid w:val="002A20AA"/>
    <w:rsid w:val="002A22F3"/>
    <w:rsid w:val="002A24F5"/>
    <w:rsid w:val="002A2A3E"/>
    <w:rsid w:val="002A2B35"/>
    <w:rsid w:val="002A2DB7"/>
    <w:rsid w:val="002A2FE5"/>
    <w:rsid w:val="002A30CB"/>
    <w:rsid w:val="002A31B1"/>
    <w:rsid w:val="002A31FF"/>
    <w:rsid w:val="002A3668"/>
    <w:rsid w:val="002A3688"/>
    <w:rsid w:val="002A3771"/>
    <w:rsid w:val="002A3AF0"/>
    <w:rsid w:val="002A3B12"/>
    <w:rsid w:val="002A3CF2"/>
    <w:rsid w:val="002A4102"/>
    <w:rsid w:val="002A4528"/>
    <w:rsid w:val="002A4918"/>
    <w:rsid w:val="002A49CA"/>
    <w:rsid w:val="002A4A33"/>
    <w:rsid w:val="002A4A8E"/>
    <w:rsid w:val="002A4E20"/>
    <w:rsid w:val="002A4EFE"/>
    <w:rsid w:val="002A51F2"/>
    <w:rsid w:val="002A523D"/>
    <w:rsid w:val="002A5488"/>
    <w:rsid w:val="002A5F1E"/>
    <w:rsid w:val="002A5FC1"/>
    <w:rsid w:val="002A60B6"/>
    <w:rsid w:val="002A68D9"/>
    <w:rsid w:val="002A732C"/>
    <w:rsid w:val="002A7635"/>
    <w:rsid w:val="002A77C7"/>
    <w:rsid w:val="002A7A6A"/>
    <w:rsid w:val="002A7AB4"/>
    <w:rsid w:val="002A7B72"/>
    <w:rsid w:val="002B0595"/>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0C7"/>
    <w:rsid w:val="002B5193"/>
    <w:rsid w:val="002B5370"/>
    <w:rsid w:val="002B5499"/>
    <w:rsid w:val="002B5976"/>
    <w:rsid w:val="002B6397"/>
    <w:rsid w:val="002B64FE"/>
    <w:rsid w:val="002B651D"/>
    <w:rsid w:val="002B6890"/>
    <w:rsid w:val="002B694E"/>
    <w:rsid w:val="002B6C5A"/>
    <w:rsid w:val="002B71EC"/>
    <w:rsid w:val="002B7382"/>
    <w:rsid w:val="002B76FF"/>
    <w:rsid w:val="002B7AEF"/>
    <w:rsid w:val="002B7C34"/>
    <w:rsid w:val="002C00DD"/>
    <w:rsid w:val="002C020D"/>
    <w:rsid w:val="002C04C2"/>
    <w:rsid w:val="002C0818"/>
    <w:rsid w:val="002C0842"/>
    <w:rsid w:val="002C0DD0"/>
    <w:rsid w:val="002C0E0A"/>
    <w:rsid w:val="002C1B8B"/>
    <w:rsid w:val="002C1C49"/>
    <w:rsid w:val="002C1DF1"/>
    <w:rsid w:val="002C203A"/>
    <w:rsid w:val="002C25D8"/>
    <w:rsid w:val="002C26B0"/>
    <w:rsid w:val="002C27F3"/>
    <w:rsid w:val="002C2877"/>
    <w:rsid w:val="002C29D0"/>
    <w:rsid w:val="002C2E8A"/>
    <w:rsid w:val="002C2FCD"/>
    <w:rsid w:val="002C364B"/>
    <w:rsid w:val="002C36D3"/>
    <w:rsid w:val="002C3AE4"/>
    <w:rsid w:val="002C3B99"/>
    <w:rsid w:val="002C3C99"/>
    <w:rsid w:val="002C3D83"/>
    <w:rsid w:val="002C3E89"/>
    <w:rsid w:val="002C4110"/>
    <w:rsid w:val="002C44DB"/>
    <w:rsid w:val="002C46B4"/>
    <w:rsid w:val="002C46C3"/>
    <w:rsid w:val="002C47BD"/>
    <w:rsid w:val="002C4FAC"/>
    <w:rsid w:val="002C545A"/>
    <w:rsid w:val="002C5533"/>
    <w:rsid w:val="002C5620"/>
    <w:rsid w:val="002C5622"/>
    <w:rsid w:val="002C5A6B"/>
    <w:rsid w:val="002C5DAF"/>
    <w:rsid w:val="002C61E0"/>
    <w:rsid w:val="002C70F7"/>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5E30"/>
    <w:rsid w:val="002D60B9"/>
    <w:rsid w:val="002D6127"/>
    <w:rsid w:val="002D620D"/>
    <w:rsid w:val="002D63C6"/>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087"/>
    <w:rsid w:val="002E3624"/>
    <w:rsid w:val="002E3653"/>
    <w:rsid w:val="002E36AE"/>
    <w:rsid w:val="002E38B7"/>
    <w:rsid w:val="002E3A70"/>
    <w:rsid w:val="002E4154"/>
    <w:rsid w:val="002E43BA"/>
    <w:rsid w:val="002E4721"/>
    <w:rsid w:val="002E4DC0"/>
    <w:rsid w:val="002E5290"/>
    <w:rsid w:val="002E58E1"/>
    <w:rsid w:val="002E5BDD"/>
    <w:rsid w:val="002E5C56"/>
    <w:rsid w:val="002E679D"/>
    <w:rsid w:val="002E6994"/>
    <w:rsid w:val="002E7321"/>
    <w:rsid w:val="002E7673"/>
    <w:rsid w:val="002E7894"/>
    <w:rsid w:val="002E7FA9"/>
    <w:rsid w:val="002F0045"/>
    <w:rsid w:val="002F00F0"/>
    <w:rsid w:val="002F01A3"/>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CA6"/>
    <w:rsid w:val="002F5FDA"/>
    <w:rsid w:val="002F60E7"/>
    <w:rsid w:val="002F619C"/>
    <w:rsid w:val="002F6319"/>
    <w:rsid w:val="002F680B"/>
    <w:rsid w:val="002F68BF"/>
    <w:rsid w:val="002F6941"/>
    <w:rsid w:val="002F6BDA"/>
    <w:rsid w:val="002F6E26"/>
    <w:rsid w:val="002F6EA2"/>
    <w:rsid w:val="002F7472"/>
    <w:rsid w:val="002F77A7"/>
    <w:rsid w:val="002F7B6D"/>
    <w:rsid w:val="002F7D19"/>
    <w:rsid w:val="002F7D48"/>
    <w:rsid w:val="002F7EC5"/>
    <w:rsid w:val="00300137"/>
    <w:rsid w:val="003003AD"/>
    <w:rsid w:val="003004CC"/>
    <w:rsid w:val="003004DC"/>
    <w:rsid w:val="003011C0"/>
    <w:rsid w:val="003016FB"/>
    <w:rsid w:val="003018A4"/>
    <w:rsid w:val="00301EE4"/>
    <w:rsid w:val="003024AF"/>
    <w:rsid w:val="003024DE"/>
    <w:rsid w:val="00302701"/>
    <w:rsid w:val="00302734"/>
    <w:rsid w:val="00302739"/>
    <w:rsid w:val="0030299B"/>
    <w:rsid w:val="00302AB4"/>
    <w:rsid w:val="00302D52"/>
    <w:rsid w:val="0030327E"/>
    <w:rsid w:val="0030361B"/>
    <w:rsid w:val="00303634"/>
    <w:rsid w:val="00303FB7"/>
    <w:rsid w:val="00304549"/>
    <w:rsid w:val="0030469C"/>
    <w:rsid w:val="0030473F"/>
    <w:rsid w:val="00304AC5"/>
    <w:rsid w:val="00304FCA"/>
    <w:rsid w:val="00305668"/>
    <w:rsid w:val="00305E8E"/>
    <w:rsid w:val="00305FBF"/>
    <w:rsid w:val="003061D2"/>
    <w:rsid w:val="003065FB"/>
    <w:rsid w:val="0030663B"/>
    <w:rsid w:val="00306E33"/>
    <w:rsid w:val="00306FB7"/>
    <w:rsid w:val="003078C9"/>
    <w:rsid w:val="00307A18"/>
    <w:rsid w:val="00307A42"/>
    <w:rsid w:val="00307B27"/>
    <w:rsid w:val="00307CFD"/>
    <w:rsid w:val="00307F28"/>
    <w:rsid w:val="00310148"/>
    <w:rsid w:val="003101DC"/>
    <w:rsid w:val="00310309"/>
    <w:rsid w:val="0031035A"/>
    <w:rsid w:val="003104C2"/>
    <w:rsid w:val="003109D8"/>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659"/>
    <w:rsid w:val="0031586B"/>
    <w:rsid w:val="0031599D"/>
    <w:rsid w:val="00315F72"/>
    <w:rsid w:val="00316072"/>
    <w:rsid w:val="00316265"/>
    <w:rsid w:val="00316A94"/>
    <w:rsid w:val="00316C58"/>
    <w:rsid w:val="00316E46"/>
    <w:rsid w:val="00317050"/>
    <w:rsid w:val="003172E3"/>
    <w:rsid w:val="003172FB"/>
    <w:rsid w:val="003174FD"/>
    <w:rsid w:val="00317884"/>
    <w:rsid w:val="00317A42"/>
    <w:rsid w:val="003200D5"/>
    <w:rsid w:val="00320223"/>
    <w:rsid w:val="003203D6"/>
    <w:rsid w:val="00320B1B"/>
    <w:rsid w:val="0032172E"/>
    <w:rsid w:val="00321822"/>
    <w:rsid w:val="003218EA"/>
    <w:rsid w:val="00321A1A"/>
    <w:rsid w:val="00321B02"/>
    <w:rsid w:val="00321C79"/>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4FB6"/>
    <w:rsid w:val="003259EB"/>
    <w:rsid w:val="00326097"/>
    <w:rsid w:val="00326251"/>
    <w:rsid w:val="0032649F"/>
    <w:rsid w:val="003264A2"/>
    <w:rsid w:val="0032695B"/>
    <w:rsid w:val="00326BBA"/>
    <w:rsid w:val="00326C67"/>
    <w:rsid w:val="003271E3"/>
    <w:rsid w:val="003272D0"/>
    <w:rsid w:val="003273DE"/>
    <w:rsid w:val="00327470"/>
    <w:rsid w:val="003278C7"/>
    <w:rsid w:val="0032793B"/>
    <w:rsid w:val="00327AEA"/>
    <w:rsid w:val="003300BD"/>
    <w:rsid w:val="00330533"/>
    <w:rsid w:val="003308C4"/>
    <w:rsid w:val="00330990"/>
    <w:rsid w:val="00330C30"/>
    <w:rsid w:val="00330C71"/>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136"/>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2B0"/>
    <w:rsid w:val="0035488F"/>
    <w:rsid w:val="003552C6"/>
    <w:rsid w:val="0035533C"/>
    <w:rsid w:val="003554F2"/>
    <w:rsid w:val="00355623"/>
    <w:rsid w:val="0035569D"/>
    <w:rsid w:val="00355A83"/>
    <w:rsid w:val="00355E36"/>
    <w:rsid w:val="003560B8"/>
    <w:rsid w:val="003562D7"/>
    <w:rsid w:val="00356351"/>
    <w:rsid w:val="00356353"/>
    <w:rsid w:val="003563E4"/>
    <w:rsid w:val="0035655B"/>
    <w:rsid w:val="00356799"/>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9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59E9"/>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1E6B"/>
    <w:rsid w:val="00372029"/>
    <w:rsid w:val="003720F4"/>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A09"/>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41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57D"/>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91"/>
    <w:rsid w:val="003A2FE7"/>
    <w:rsid w:val="003A33DA"/>
    <w:rsid w:val="003A36CA"/>
    <w:rsid w:val="003A4259"/>
    <w:rsid w:val="003A42BB"/>
    <w:rsid w:val="003A42E8"/>
    <w:rsid w:val="003A435A"/>
    <w:rsid w:val="003A45F5"/>
    <w:rsid w:val="003A45FB"/>
    <w:rsid w:val="003A48FC"/>
    <w:rsid w:val="003A4E82"/>
    <w:rsid w:val="003A590E"/>
    <w:rsid w:val="003A6162"/>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60A"/>
    <w:rsid w:val="003B570F"/>
    <w:rsid w:val="003B5B57"/>
    <w:rsid w:val="003B5B7E"/>
    <w:rsid w:val="003B5E30"/>
    <w:rsid w:val="003B6194"/>
    <w:rsid w:val="003B6F75"/>
    <w:rsid w:val="003B6FCB"/>
    <w:rsid w:val="003B7020"/>
    <w:rsid w:val="003B704C"/>
    <w:rsid w:val="003B7271"/>
    <w:rsid w:val="003B7294"/>
    <w:rsid w:val="003B7343"/>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98D"/>
    <w:rsid w:val="003D2A2B"/>
    <w:rsid w:val="003D2C08"/>
    <w:rsid w:val="003D2D70"/>
    <w:rsid w:val="003D31F5"/>
    <w:rsid w:val="003D3201"/>
    <w:rsid w:val="003D34D8"/>
    <w:rsid w:val="003D350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D8E"/>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DB"/>
    <w:rsid w:val="003E51A0"/>
    <w:rsid w:val="003E52EB"/>
    <w:rsid w:val="003E5A8A"/>
    <w:rsid w:val="003E5D75"/>
    <w:rsid w:val="003E6592"/>
    <w:rsid w:val="003E6A2E"/>
    <w:rsid w:val="003E703E"/>
    <w:rsid w:val="003E73BC"/>
    <w:rsid w:val="003E7A07"/>
    <w:rsid w:val="003F0081"/>
    <w:rsid w:val="003F0161"/>
    <w:rsid w:val="003F0656"/>
    <w:rsid w:val="003F0905"/>
    <w:rsid w:val="003F0D71"/>
    <w:rsid w:val="003F1438"/>
    <w:rsid w:val="003F16E1"/>
    <w:rsid w:val="003F1B6D"/>
    <w:rsid w:val="003F1D73"/>
    <w:rsid w:val="003F20E2"/>
    <w:rsid w:val="003F2244"/>
    <w:rsid w:val="003F23A7"/>
    <w:rsid w:val="003F2564"/>
    <w:rsid w:val="003F2585"/>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E86"/>
    <w:rsid w:val="003F6F1A"/>
    <w:rsid w:val="003F73A0"/>
    <w:rsid w:val="003F75DD"/>
    <w:rsid w:val="003F7DFF"/>
    <w:rsid w:val="00400032"/>
    <w:rsid w:val="0040015E"/>
    <w:rsid w:val="00400427"/>
    <w:rsid w:val="00400DAF"/>
    <w:rsid w:val="004010CF"/>
    <w:rsid w:val="004012FA"/>
    <w:rsid w:val="004017C6"/>
    <w:rsid w:val="00401907"/>
    <w:rsid w:val="004021C9"/>
    <w:rsid w:val="004024AB"/>
    <w:rsid w:val="004026C5"/>
    <w:rsid w:val="004028D6"/>
    <w:rsid w:val="00402F2C"/>
    <w:rsid w:val="0040303D"/>
    <w:rsid w:val="0040322B"/>
    <w:rsid w:val="004032B9"/>
    <w:rsid w:val="004033DA"/>
    <w:rsid w:val="0040377C"/>
    <w:rsid w:val="0040379F"/>
    <w:rsid w:val="00403805"/>
    <w:rsid w:val="00403824"/>
    <w:rsid w:val="00403F25"/>
    <w:rsid w:val="0040495B"/>
    <w:rsid w:val="00404AE9"/>
    <w:rsid w:val="00404BFB"/>
    <w:rsid w:val="00405194"/>
    <w:rsid w:val="00405898"/>
    <w:rsid w:val="00405AFF"/>
    <w:rsid w:val="00405B2F"/>
    <w:rsid w:val="00405D95"/>
    <w:rsid w:val="00405F90"/>
    <w:rsid w:val="00405FCD"/>
    <w:rsid w:val="00406108"/>
    <w:rsid w:val="00406412"/>
    <w:rsid w:val="004064B6"/>
    <w:rsid w:val="0040669E"/>
    <w:rsid w:val="00406F4B"/>
    <w:rsid w:val="00406FBD"/>
    <w:rsid w:val="0040735F"/>
    <w:rsid w:val="004073B0"/>
    <w:rsid w:val="00407612"/>
    <w:rsid w:val="00407644"/>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206"/>
    <w:rsid w:val="004145AE"/>
    <w:rsid w:val="00414A45"/>
    <w:rsid w:val="00414A69"/>
    <w:rsid w:val="00414C2C"/>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6F77"/>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108"/>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67"/>
    <w:rsid w:val="0043189C"/>
    <w:rsid w:val="0043193A"/>
    <w:rsid w:val="00431C6C"/>
    <w:rsid w:val="00431C86"/>
    <w:rsid w:val="00431CB1"/>
    <w:rsid w:val="00431DB5"/>
    <w:rsid w:val="0043270B"/>
    <w:rsid w:val="00432780"/>
    <w:rsid w:val="00432DB9"/>
    <w:rsid w:val="00432E64"/>
    <w:rsid w:val="00432F8F"/>
    <w:rsid w:val="00432F9E"/>
    <w:rsid w:val="00433106"/>
    <w:rsid w:val="004338DB"/>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73B"/>
    <w:rsid w:val="00440EA5"/>
    <w:rsid w:val="00440EC4"/>
    <w:rsid w:val="0044131C"/>
    <w:rsid w:val="0044142F"/>
    <w:rsid w:val="004416FF"/>
    <w:rsid w:val="00441890"/>
    <w:rsid w:val="00441A51"/>
    <w:rsid w:val="004425C2"/>
    <w:rsid w:val="00442824"/>
    <w:rsid w:val="00442FFB"/>
    <w:rsid w:val="004430FD"/>
    <w:rsid w:val="00443C5E"/>
    <w:rsid w:val="00443CDE"/>
    <w:rsid w:val="00443CF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72A"/>
    <w:rsid w:val="00446E42"/>
    <w:rsid w:val="00447291"/>
    <w:rsid w:val="00447486"/>
    <w:rsid w:val="00447CE6"/>
    <w:rsid w:val="00450778"/>
    <w:rsid w:val="0045081A"/>
    <w:rsid w:val="00450B28"/>
    <w:rsid w:val="00450D3B"/>
    <w:rsid w:val="0045107D"/>
    <w:rsid w:val="004513BD"/>
    <w:rsid w:val="00451443"/>
    <w:rsid w:val="0045162A"/>
    <w:rsid w:val="004518A2"/>
    <w:rsid w:val="004518D5"/>
    <w:rsid w:val="004519BF"/>
    <w:rsid w:val="00451B06"/>
    <w:rsid w:val="00451BEB"/>
    <w:rsid w:val="004527C0"/>
    <w:rsid w:val="00452EC3"/>
    <w:rsid w:val="00453871"/>
    <w:rsid w:val="00453B31"/>
    <w:rsid w:val="00453D65"/>
    <w:rsid w:val="00453DEF"/>
    <w:rsid w:val="004543E4"/>
    <w:rsid w:val="004548E5"/>
    <w:rsid w:val="00454F08"/>
    <w:rsid w:val="0045502E"/>
    <w:rsid w:val="00455105"/>
    <w:rsid w:val="00455292"/>
    <w:rsid w:val="004553ED"/>
    <w:rsid w:val="004559BB"/>
    <w:rsid w:val="00455C09"/>
    <w:rsid w:val="00455D5C"/>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1E2"/>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8C0"/>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10"/>
    <w:rsid w:val="00475F90"/>
    <w:rsid w:val="004768BD"/>
    <w:rsid w:val="00476A2B"/>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5F13"/>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43D"/>
    <w:rsid w:val="00491728"/>
    <w:rsid w:val="004918A0"/>
    <w:rsid w:val="004924E5"/>
    <w:rsid w:val="00492619"/>
    <w:rsid w:val="00492B90"/>
    <w:rsid w:val="00492D3C"/>
    <w:rsid w:val="00492ECB"/>
    <w:rsid w:val="00492F90"/>
    <w:rsid w:val="0049349F"/>
    <w:rsid w:val="004935A4"/>
    <w:rsid w:val="0049391D"/>
    <w:rsid w:val="004939F9"/>
    <w:rsid w:val="00493BE1"/>
    <w:rsid w:val="00493D08"/>
    <w:rsid w:val="00493F7A"/>
    <w:rsid w:val="00494D25"/>
    <w:rsid w:val="00494E75"/>
    <w:rsid w:val="00495071"/>
    <w:rsid w:val="004950C6"/>
    <w:rsid w:val="00495126"/>
    <w:rsid w:val="00495227"/>
    <w:rsid w:val="00495855"/>
    <w:rsid w:val="004958A8"/>
    <w:rsid w:val="00495ECE"/>
    <w:rsid w:val="00495EE4"/>
    <w:rsid w:val="004961DB"/>
    <w:rsid w:val="0049653E"/>
    <w:rsid w:val="0049681D"/>
    <w:rsid w:val="00496BEF"/>
    <w:rsid w:val="0049751D"/>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8D9"/>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4AA"/>
    <w:rsid w:val="004A5667"/>
    <w:rsid w:val="004A57FC"/>
    <w:rsid w:val="004A62AF"/>
    <w:rsid w:val="004A705C"/>
    <w:rsid w:val="004A717D"/>
    <w:rsid w:val="004A71FB"/>
    <w:rsid w:val="004A7276"/>
    <w:rsid w:val="004A7447"/>
    <w:rsid w:val="004A74E1"/>
    <w:rsid w:val="004A7EE7"/>
    <w:rsid w:val="004A7FB0"/>
    <w:rsid w:val="004B028F"/>
    <w:rsid w:val="004B055C"/>
    <w:rsid w:val="004B0706"/>
    <w:rsid w:val="004B0770"/>
    <w:rsid w:val="004B0787"/>
    <w:rsid w:val="004B0C01"/>
    <w:rsid w:val="004B10AB"/>
    <w:rsid w:val="004B1313"/>
    <w:rsid w:val="004B169E"/>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87"/>
    <w:rsid w:val="004B5E6E"/>
    <w:rsid w:val="004B5F75"/>
    <w:rsid w:val="004B5F94"/>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0A8"/>
    <w:rsid w:val="004C311C"/>
    <w:rsid w:val="004C3449"/>
    <w:rsid w:val="004C3472"/>
    <w:rsid w:val="004C34E8"/>
    <w:rsid w:val="004C380B"/>
    <w:rsid w:val="004C3C51"/>
    <w:rsid w:val="004C4384"/>
    <w:rsid w:val="004C45F6"/>
    <w:rsid w:val="004C468E"/>
    <w:rsid w:val="004C47FE"/>
    <w:rsid w:val="004C4BCE"/>
    <w:rsid w:val="004C4BF3"/>
    <w:rsid w:val="004C4F33"/>
    <w:rsid w:val="004C513D"/>
    <w:rsid w:val="004C521E"/>
    <w:rsid w:val="004C5230"/>
    <w:rsid w:val="004C536B"/>
    <w:rsid w:val="004C5BAA"/>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5"/>
    <w:rsid w:val="004D363A"/>
    <w:rsid w:val="004D3B6F"/>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3F3"/>
    <w:rsid w:val="004E3579"/>
    <w:rsid w:val="004E3892"/>
    <w:rsid w:val="004E3FD8"/>
    <w:rsid w:val="004E4668"/>
    <w:rsid w:val="004E471C"/>
    <w:rsid w:val="004E4DC3"/>
    <w:rsid w:val="004E4E24"/>
    <w:rsid w:val="004E53AE"/>
    <w:rsid w:val="004E5449"/>
    <w:rsid w:val="004E58DD"/>
    <w:rsid w:val="004E5A32"/>
    <w:rsid w:val="004E5C61"/>
    <w:rsid w:val="004E5D6A"/>
    <w:rsid w:val="004E601D"/>
    <w:rsid w:val="004E6158"/>
    <w:rsid w:val="004E6184"/>
    <w:rsid w:val="004E624C"/>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0A3"/>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5C0"/>
    <w:rsid w:val="004F46D8"/>
    <w:rsid w:val="004F4760"/>
    <w:rsid w:val="004F4DAC"/>
    <w:rsid w:val="004F4E25"/>
    <w:rsid w:val="004F4E53"/>
    <w:rsid w:val="004F4EBA"/>
    <w:rsid w:val="004F55A2"/>
    <w:rsid w:val="004F58AB"/>
    <w:rsid w:val="004F66FA"/>
    <w:rsid w:val="004F67A9"/>
    <w:rsid w:val="004F6AFE"/>
    <w:rsid w:val="004F6D0A"/>
    <w:rsid w:val="004F6F20"/>
    <w:rsid w:val="004F7373"/>
    <w:rsid w:val="004F73A5"/>
    <w:rsid w:val="004F7447"/>
    <w:rsid w:val="004F747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CFF"/>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1FA5"/>
    <w:rsid w:val="00532462"/>
    <w:rsid w:val="00532B16"/>
    <w:rsid w:val="00532C9D"/>
    <w:rsid w:val="00532DBB"/>
    <w:rsid w:val="00533215"/>
    <w:rsid w:val="00533482"/>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9D2"/>
    <w:rsid w:val="00542D03"/>
    <w:rsid w:val="00542E1B"/>
    <w:rsid w:val="00542F16"/>
    <w:rsid w:val="00543639"/>
    <w:rsid w:val="005436D7"/>
    <w:rsid w:val="00543703"/>
    <w:rsid w:val="00543A66"/>
    <w:rsid w:val="00543A83"/>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D66"/>
    <w:rsid w:val="00551E1E"/>
    <w:rsid w:val="00551E52"/>
    <w:rsid w:val="00552038"/>
    <w:rsid w:val="0055233E"/>
    <w:rsid w:val="00552569"/>
    <w:rsid w:val="005526F2"/>
    <w:rsid w:val="00552FF4"/>
    <w:rsid w:val="0055301A"/>
    <w:rsid w:val="00553093"/>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86"/>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6F82"/>
    <w:rsid w:val="00566FEB"/>
    <w:rsid w:val="0056719E"/>
    <w:rsid w:val="00570184"/>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2370"/>
    <w:rsid w:val="00572583"/>
    <w:rsid w:val="00572643"/>
    <w:rsid w:val="00572E58"/>
    <w:rsid w:val="00572F26"/>
    <w:rsid w:val="00572F28"/>
    <w:rsid w:val="00572F7E"/>
    <w:rsid w:val="005730FF"/>
    <w:rsid w:val="005732CD"/>
    <w:rsid w:val="00573379"/>
    <w:rsid w:val="0057337E"/>
    <w:rsid w:val="00573715"/>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E78"/>
    <w:rsid w:val="00584496"/>
    <w:rsid w:val="00584693"/>
    <w:rsid w:val="00584F8D"/>
    <w:rsid w:val="00585932"/>
    <w:rsid w:val="005859D4"/>
    <w:rsid w:val="00585A7B"/>
    <w:rsid w:val="00585C3A"/>
    <w:rsid w:val="0058628A"/>
    <w:rsid w:val="005863AF"/>
    <w:rsid w:val="0058650E"/>
    <w:rsid w:val="00586897"/>
    <w:rsid w:val="00587117"/>
    <w:rsid w:val="005871B9"/>
    <w:rsid w:val="00587450"/>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90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4D9"/>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CEF"/>
    <w:rsid w:val="005A5D6E"/>
    <w:rsid w:val="005A611A"/>
    <w:rsid w:val="005A674D"/>
    <w:rsid w:val="005A6A3A"/>
    <w:rsid w:val="005A6FA1"/>
    <w:rsid w:val="005A7471"/>
    <w:rsid w:val="005A76BA"/>
    <w:rsid w:val="005A7F72"/>
    <w:rsid w:val="005B0604"/>
    <w:rsid w:val="005B1C68"/>
    <w:rsid w:val="005B1F54"/>
    <w:rsid w:val="005B2538"/>
    <w:rsid w:val="005B2735"/>
    <w:rsid w:val="005B2B0A"/>
    <w:rsid w:val="005B2B68"/>
    <w:rsid w:val="005B2D4D"/>
    <w:rsid w:val="005B2EB8"/>
    <w:rsid w:val="005B355C"/>
    <w:rsid w:val="005B385E"/>
    <w:rsid w:val="005B3C58"/>
    <w:rsid w:val="005B3C7C"/>
    <w:rsid w:val="005B4019"/>
    <w:rsid w:val="005B4911"/>
    <w:rsid w:val="005B4B75"/>
    <w:rsid w:val="005B4C5C"/>
    <w:rsid w:val="005B4E3D"/>
    <w:rsid w:val="005B4E83"/>
    <w:rsid w:val="005B53F9"/>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C08"/>
    <w:rsid w:val="005C2144"/>
    <w:rsid w:val="005C2B79"/>
    <w:rsid w:val="005C3016"/>
    <w:rsid w:val="005C376D"/>
    <w:rsid w:val="005C3A65"/>
    <w:rsid w:val="005C3CDF"/>
    <w:rsid w:val="005C469A"/>
    <w:rsid w:val="005C48F8"/>
    <w:rsid w:val="005C4A73"/>
    <w:rsid w:val="005C4B4D"/>
    <w:rsid w:val="005C4D48"/>
    <w:rsid w:val="005C4DE3"/>
    <w:rsid w:val="005C5379"/>
    <w:rsid w:val="005C56B4"/>
    <w:rsid w:val="005C5757"/>
    <w:rsid w:val="005C5849"/>
    <w:rsid w:val="005C5A67"/>
    <w:rsid w:val="005C63F0"/>
    <w:rsid w:val="005C698C"/>
    <w:rsid w:val="005C69A1"/>
    <w:rsid w:val="005C7340"/>
    <w:rsid w:val="005C772D"/>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037"/>
    <w:rsid w:val="005D4764"/>
    <w:rsid w:val="005D495D"/>
    <w:rsid w:val="005D5499"/>
    <w:rsid w:val="005D576B"/>
    <w:rsid w:val="005D594D"/>
    <w:rsid w:val="005D5E46"/>
    <w:rsid w:val="005D609E"/>
    <w:rsid w:val="005D610E"/>
    <w:rsid w:val="005D64A5"/>
    <w:rsid w:val="005D6929"/>
    <w:rsid w:val="005D6AF1"/>
    <w:rsid w:val="005D6B30"/>
    <w:rsid w:val="005D6B50"/>
    <w:rsid w:val="005D6BA3"/>
    <w:rsid w:val="005D6E1C"/>
    <w:rsid w:val="005D73CA"/>
    <w:rsid w:val="005D7741"/>
    <w:rsid w:val="005D7E04"/>
    <w:rsid w:val="005E0082"/>
    <w:rsid w:val="005E0128"/>
    <w:rsid w:val="005E02D6"/>
    <w:rsid w:val="005E07E3"/>
    <w:rsid w:val="005E11F9"/>
    <w:rsid w:val="005E1385"/>
    <w:rsid w:val="005E1393"/>
    <w:rsid w:val="005E168B"/>
    <w:rsid w:val="005E1775"/>
    <w:rsid w:val="005E17C5"/>
    <w:rsid w:val="005E1A58"/>
    <w:rsid w:val="005E1C06"/>
    <w:rsid w:val="005E1D4D"/>
    <w:rsid w:val="005E1F3B"/>
    <w:rsid w:val="005E20E3"/>
    <w:rsid w:val="005E2669"/>
    <w:rsid w:val="005E2C68"/>
    <w:rsid w:val="005E2E2C"/>
    <w:rsid w:val="005E2FA0"/>
    <w:rsid w:val="005E308C"/>
    <w:rsid w:val="005E30F8"/>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B6B"/>
    <w:rsid w:val="005E7567"/>
    <w:rsid w:val="005E7698"/>
    <w:rsid w:val="005E76F5"/>
    <w:rsid w:val="005E7C06"/>
    <w:rsid w:val="005E7C8D"/>
    <w:rsid w:val="005E7E31"/>
    <w:rsid w:val="005F031E"/>
    <w:rsid w:val="005F0B4C"/>
    <w:rsid w:val="005F0B53"/>
    <w:rsid w:val="005F0C46"/>
    <w:rsid w:val="005F15BA"/>
    <w:rsid w:val="005F1E42"/>
    <w:rsid w:val="005F1FE4"/>
    <w:rsid w:val="005F2152"/>
    <w:rsid w:val="005F216E"/>
    <w:rsid w:val="005F2CD8"/>
    <w:rsid w:val="005F2FA6"/>
    <w:rsid w:val="005F327D"/>
    <w:rsid w:val="005F369B"/>
    <w:rsid w:val="005F3A38"/>
    <w:rsid w:val="005F3F7F"/>
    <w:rsid w:val="005F401B"/>
    <w:rsid w:val="005F40E5"/>
    <w:rsid w:val="005F4364"/>
    <w:rsid w:val="005F46D9"/>
    <w:rsid w:val="005F4950"/>
    <w:rsid w:val="005F4FAF"/>
    <w:rsid w:val="005F509E"/>
    <w:rsid w:val="005F51DA"/>
    <w:rsid w:val="005F54E0"/>
    <w:rsid w:val="005F5969"/>
    <w:rsid w:val="005F5FFC"/>
    <w:rsid w:val="005F660A"/>
    <w:rsid w:val="005F6697"/>
    <w:rsid w:val="005F6B01"/>
    <w:rsid w:val="005F6C51"/>
    <w:rsid w:val="005F6F9C"/>
    <w:rsid w:val="005F6FFC"/>
    <w:rsid w:val="005F7504"/>
    <w:rsid w:val="005F7F11"/>
    <w:rsid w:val="006004DE"/>
    <w:rsid w:val="006008BE"/>
    <w:rsid w:val="00601072"/>
    <w:rsid w:val="006012F9"/>
    <w:rsid w:val="0060139A"/>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630"/>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74"/>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8FE"/>
    <w:rsid w:val="00622D2F"/>
    <w:rsid w:val="00623427"/>
    <w:rsid w:val="00623859"/>
    <w:rsid w:val="00623B99"/>
    <w:rsid w:val="00623E94"/>
    <w:rsid w:val="00623EF3"/>
    <w:rsid w:val="0062406D"/>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6F8C"/>
    <w:rsid w:val="00627024"/>
    <w:rsid w:val="00627654"/>
    <w:rsid w:val="006279E0"/>
    <w:rsid w:val="00627BA3"/>
    <w:rsid w:val="00627C39"/>
    <w:rsid w:val="00627E44"/>
    <w:rsid w:val="00627F78"/>
    <w:rsid w:val="006300D7"/>
    <w:rsid w:val="00630993"/>
    <w:rsid w:val="00630E5C"/>
    <w:rsid w:val="00631007"/>
    <w:rsid w:val="00631692"/>
    <w:rsid w:val="00631826"/>
    <w:rsid w:val="00631990"/>
    <w:rsid w:val="00631C1D"/>
    <w:rsid w:val="00631DA3"/>
    <w:rsid w:val="00632107"/>
    <w:rsid w:val="00632507"/>
    <w:rsid w:val="0063251F"/>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529"/>
    <w:rsid w:val="00640686"/>
    <w:rsid w:val="0064092B"/>
    <w:rsid w:val="006409F3"/>
    <w:rsid w:val="00641061"/>
    <w:rsid w:val="006413FA"/>
    <w:rsid w:val="006419E1"/>
    <w:rsid w:val="006419ED"/>
    <w:rsid w:val="00641BB3"/>
    <w:rsid w:val="00641BD5"/>
    <w:rsid w:val="00641F2A"/>
    <w:rsid w:val="0064218E"/>
    <w:rsid w:val="00642542"/>
    <w:rsid w:val="00642657"/>
    <w:rsid w:val="0064268F"/>
    <w:rsid w:val="00642D10"/>
    <w:rsid w:val="00642D63"/>
    <w:rsid w:val="006431F7"/>
    <w:rsid w:val="00643769"/>
    <w:rsid w:val="006437A9"/>
    <w:rsid w:val="00643973"/>
    <w:rsid w:val="0064414B"/>
    <w:rsid w:val="00644200"/>
    <w:rsid w:val="0064428B"/>
    <w:rsid w:val="00644511"/>
    <w:rsid w:val="0064469D"/>
    <w:rsid w:val="0064486C"/>
    <w:rsid w:val="00644E60"/>
    <w:rsid w:val="0064552C"/>
    <w:rsid w:val="006457B7"/>
    <w:rsid w:val="00645B93"/>
    <w:rsid w:val="00645C7B"/>
    <w:rsid w:val="006462AE"/>
    <w:rsid w:val="00646556"/>
    <w:rsid w:val="006473FF"/>
    <w:rsid w:val="00647CB3"/>
    <w:rsid w:val="00647D60"/>
    <w:rsid w:val="00650150"/>
    <w:rsid w:val="00650854"/>
    <w:rsid w:val="006508EE"/>
    <w:rsid w:val="00650B81"/>
    <w:rsid w:val="00650CF1"/>
    <w:rsid w:val="00650D1E"/>
    <w:rsid w:val="00650EB8"/>
    <w:rsid w:val="00650F7C"/>
    <w:rsid w:val="00650FBE"/>
    <w:rsid w:val="006513D5"/>
    <w:rsid w:val="006518B1"/>
    <w:rsid w:val="00651AD0"/>
    <w:rsid w:val="00651AD3"/>
    <w:rsid w:val="00651FA0"/>
    <w:rsid w:val="006529BA"/>
    <w:rsid w:val="006529CE"/>
    <w:rsid w:val="00652BB4"/>
    <w:rsid w:val="00652EB2"/>
    <w:rsid w:val="006530FC"/>
    <w:rsid w:val="00653148"/>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30B"/>
    <w:rsid w:val="00655780"/>
    <w:rsid w:val="0065594D"/>
    <w:rsid w:val="00655B0D"/>
    <w:rsid w:val="00655F76"/>
    <w:rsid w:val="0065619D"/>
    <w:rsid w:val="006561FF"/>
    <w:rsid w:val="0065659B"/>
    <w:rsid w:val="00656884"/>
    <w:rsid w:val="00656AAE"/>
    <w:rsid w:val="00656C60"/>
    <w:rsid w:val="00656D6F"/>
    <w:rsid w:val="00657005"/>
    <w:rsid w:val="00657534"/>
    <w:rsid w:val="006578D9"/>
    <w:rsid w:val="00657F67"/>
    <w:rsid w:val="006601F9"/>
    <w:rsid w:val="006602D1"/>
    <w:rsid w:val="00660484"/>
    <w:rsid w:val="006605DC"/>
    <w:rsid w:val="00660C7D"/>
    <w:rsid w:val="006614A3"/>
    <w:rsid w:val="00661601"/>
    <w:rsid w:val="00661636"/>
    <w:rsid w:val="006616B8"/>
    <w:rsid w:val="00661BEA"/>
    <w:rsid w:val="00661C1D"/>
    <w:rsid w:val="00661CC2"/>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6BC0"/>
    <w:rsid w:val="006672FC"/>
    <w:rsid w:val="006673E3"/>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FB"/>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14"/>
    <w:rsid w:val="006767B8"/>
    <w:rsid w:val="00677133"/>
    <w:rsid w:val="00677725"/>
    <w:rsid w:val="00677C58"/>
    <w:rsid w:val="00677DDA"/>
    <w:rsid w:val="00677EE5"/>
    <w:rsid w:val="00677FAA"/>
    <w:rsid w:val="0068013A"/>
    <w:rsid w:val="00680A97"/>
    <w:rsid w:val="00680F30"/>
    <w:rsid w:val="00680F81"/>
    <w:rsid w:val="0068102D"/>
    <w:rsid w:val="006810FF"/>
    <w:rsid w:val="006819F6"/>
    <w:rsid w:val="00681FC9"/>
    <w:rsid w:val="0068226B"/>
    <w:rsid w:val="00682318"/>
    <w:rsid w:val="0068247B"/>
    <w:rsid w:val="006824E8"/>
    <w:rsid w:val="00682A4A"/>
    <w:rsid w:val="00682ED3"/>
    <w:rsid w:val="0068343D"/>
    <w:rsid w:val="0068367C"/>
    <w:rsid w:val="00683D7F"/>
    <w:rsid w:val="00683EF3"/>
    <w:rsid w:val="00684258"/>
    <w:rsid w:val="0068454E"/>
    <w:rsid w:val="006848A6"/>
    <w:rsid w:val="006848F7"/>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A32"/>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93B"/>
    <w:rsid w:val="006969D6"/>
    <w:rsid w:val="00696A3A"/>
    <w:rsid w:val="00696C33"/>
    <w:rsid w:val="0069755C"/>
    <w:rsid w:val="006979DC"/>
    <w:rsid w:val="006979EF"/>
    <w:rsid w:val="00697C2C"/>
    <w:rsid w:val="006A01FA"/>
    <w:rsid w:val="006A05EF"/>
    <w:rsid w:val="006A08DC"/>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77"/>
    <w:rsid w:val="006A7BF2"/>
    <w:rsid w:val="006A7C40"/>
    <w:rsid w:val="006A7FDD"/>
    <w:rsid w:val="006B0489"/>
    <w:rsid w:val="006B0C04"/>
    <w:rsid w:val="006B0C66"/>
    <w:rsid w:val="006B0F1C"/>
    <w:rsid w:val="006B122A"/>
    <w:rsid w:val="006B14F4"/>
    <w:rsid w:val="006B1513"/>
    <w:rsid w:val="006B163E"/>
    <w:rsid w:val="006B166D"/>
    <w:rsid w:val="006B173F"/>
    <w:rsid w:val="006B18AF"/>
    <w:rsid w:val="006B18B8"/>
    <w:rsid w:val="006B19B2"/>
    <w:rsid w:val="006B1DA2"/>
    <w:rsid w:val="006B1DF2"/>
    <w:rsid w:val="006B1F5F"/>
    <w:rsid w:val="006B1FA7"/>
    <w:rsid w:val="006B20F8"/>
    <w:rsid w:val="006B21E9"/>
    <w:rsid w:val="006B242D"/>
    <w:rsid w:val="006B2744"/>
    <w:rsid w:val="006B2B7D"/>
    <w:rsid w:val="006B2C6B"/>
    <w:rsid w:val="006B3604"/>
    <w:rsid w:val="006B393F"/>
    <w:rsid w:val="006B3D66"/>
    <w:rsid w:val="006B3E55"/>
    <w:rsid w:val="006B41EB"/>
    <w:rsid w:val="006B42A5"/>
    <w:rsid w:val="006B43E9"/>
    <w:rsid w:val="006B4CD6"/>
    <w:rsid w:val="006B4D4E"/>
    <w:rsid w:val="006B5292"/>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837"/>
    <w:rsid w:val="006C2839"/>
    <w:rsid w:val="006C2A1C"/>
    <w:rsid w:val="006C2F89"/>
    <w:rsid w:val="006C341D"/>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7F5"/>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4E"/>
    <w:rsid w:val="006D7598"/>
    <w:rsid w:val="006D7B93"/>
    <w:rsid w:val="006D7DAD"/>
    <w:rsid w:val="006E02A1"/>
    <w:rsid w:val="006E0AB3"/>
    <w:rsid w:val="006E0B16"/>
    <w:rsid w:val="006E0E60"/>
    <w:rsid w:val="006E0ED0"/>
    <w:rsid w:val="006E0EFC"/>
    <w:rsid w:val="006E1571"/>
    <w:rsid w:val="006E176F"/>
    <w:rsid w:val="006E1EE9"/>
    <w:rsid w:val="006E22CC"/>
    <w:rsid w:val="006E2405"/>
    <w:rsid w:val="006E260B"/>
    <w:rsid w:val="006E2AA6"/>
    <w:rsid w:val="006E2FBC"/>
    <w:rsid w:val="006E3D3A"/>
    <w:rsid w:val="006E3FFF"/>
    <w:rsid w:val="006E4362"/>
    <w:rsid w:val="006E4469"/>
    <w:rsid w:val="006E459B"/>
    <w:rsid w:val="006E4782"/>
    <w:rsid w:val="006E4C63"/>
    <w:rsid w:val="006E4EC2"/>
    <w:rsid w:val="006E50DF"/>
    <w:rsid w:val="006E512D"/>
    <w:rsid w:val="006E5151"/>
    <w:rsid w:val="006E54EC"/>
    <w:rsid w:val="006E554E"/>
    <w:rsid w:val="006E5A48"/>
    <w:rsid w:val="006E5A4D"/>
    <w:rsid w:val="006E63EA"/>
    <w:rsid w:val="006E684A"/>
    <w:rsid w:val="006E6A05"/>
    <w:rsid w:val="006E6A86"/>
    <w:rsid w:val="006E6ACE"/>
    <w:rsid w:val="006E6CB1"/>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3BF"/>
    <w:rsid w:val="006F157E"/>
    <w:rsid w:val="006F1D6F"/>
    <w:rsid w:val="006F1D86"/>
    <w:rsid w:val="006F1FD9"/>
    <w:rsid w:val="006F22CB"/>
    <w:rsid w:val="006F291E"/>
    <w:rsid w:val="006F2E21"/>
    <w:rsid w:val="006F3052"/>
    <w:rsid w:val="006F314D"/>
    <w:rsid w:val="006F362B"/>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489"/>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199"/>
    <w:rsid w:val="007052F3"/>
    <w:rsid w:val="0070535B"/>
    <w:rsid w:val="00705584"/>
    <w:rsid w:val="0070581F"/>
    <w:rsid w:val="00705966"/>
    <w:rsid w:val="00705C15"/>
    <w:rsid w:val="00705C26"/>
    <w:rsid w:val="00705E96"/>
    <w:rsid w:val="00706DFB"/>
    <w:rsid w:val="00706E08"/>
    <w:rsid w:val="0070711F"/>
    <w:rsid w:val="0070743B"/>
    <w:rsid w:val="00707AE0"/>
    <w:rsid w:val="00707CFF"/>
    <w:rsid w:val="0071007A"/>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7FB"/>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803"/>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4D8"/>
    <w:rsid w:val="0072560E"/>
    <w:rsid w:val="007259B8"/>
    <w:rsid w:val="00725CB6"/>
    <w:rsid w:val="00725D75"/>
    <w:rsid w:val="00725DD2"/>
    <w:rsid w:val="0072602E"/>
    <w:rsid w:val="00726044"/>
    <w:rsid w:val="00726281"/>
    <w:rsid w:val="0072665F"/>
    <w:rsid w:val="00726661"/>
    <w:rsid w:val="00727DBD"/>
    <w:rsid w:val="00727E9F"/>
    <w:rsid w:val="00730302"/>
    <w:rsid w:val="00730508"/>
    <w:rsid w:val="0073073C"/>
    <w:rsid w:val="00731032"/>
    <w:rsid w:val="0073128B"/>
    <w:rsid w:val="0073171A"/>
    <w:rsid w:val="007318AB"/>
    <w:rsid w:val="00731A41"/>
    <w:rsid w:val="00731D37"/>
    <w:rsid w:val="00731E4B"/>
    <w:rsid w:val="00731E9C"/>
    <w:rsid w:val="00732209"/>
    <w:rsid w:val="00732321"/>
    <w:rsid w:val="007323FC"/>
    <w:rsid w:val="0073264D"/>
    <w:rsid w:val="00732E64"/>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6DC4"/>
    <w:rsid w:val="007372A3"/>
    <w:rsid w:val="007377ED"/>
    <w:rsid w:val="007379C8"/>
    <w:rsid w:val="00740698"/>
    <w:rsid w:val="007406C0"/>
    <w:rsid w:val="007409E8"/>
    <w:rsid w:val="00740AC1"/>
    <w:rsid w:val="00740B3A"/>
    <w:rsid w:val="00740CD3"/>
    <w:rsid w:val="00740DA4"/>
    <w:rsid w:val="0074108B"/>
    <w:rsid w:val="0074178F"/>
    <w:rsid w:val="007419FC"/>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FB1"/>
    <w:rsid w:val="0074576E"/>
    <w:rsid w:val="00745C83"/>
    <w:rsid w:val="00745E76"/>
    <w:rsid w:val="00745EBB"/>
    <w:rsid w:val="00746167"/>
    <w:rsid w:val="00746199"/>
    <w:rsid w:val="0074644A"/>
    <w:rsid w:val="00746A1E"/>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8B3"/>
    <w:rsid w:val="00760D79"/>
    <w:rsid w:val="00760E75"/>
    <w:rsid w:val="00761034"/>
    <w:rsid w:val="007610D7"/>
    <w:rsid w:val="0076131B"/>
    <w:rsid w:val="007613AF"/>
    <w:rsid w:val="00761488"/>
    <w:rsid w:val="00761520"/>
    <w:rsid w:val="007619FB"/>
    <w:rsid w:val="0076200C"/>
    <w:rsid w:val="007624B0"/>
    <w:rsid w:val="007624B9"/>
    <w:rsid w:val="00762924"/>
    <w:rsid w:val="0076295C"/>
    <w:rsid w:val="00762A84"/>
    <w:rsid w:val="00762E3F"/>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95"/>
    <w:rsid w:val="007718CC"/>
    <w:rsid w:val="007719DC"/>
    <w:rsid w:val="00771A9F"/>
    <w:rsid w:val="007721AD"/>
    <w:rsid w:val="00772AF4"/>
    <w:rsid w:val="00772C97"/>
    <w:rsid w:val="00772D15"/>
    <w:rsid w:val="00772DC3"/>
    <w:rsid w:val="007733C4"/>
    <w:rsid w:val="00773705"/>
    <w:rsid w:val="00773C06"/>
    <w:rsid w:val="00773EEF"/>
    <w:rsid w:val="007740B5"/>
    <w:rsid w:val="007743A1"/>
    <w:rsid w:val="007744EF"/>
    <w:rsid w:val="00774836"/>
    <w:rsid w:val="00774F35"/>
    <w:rsid w:val="00774F8B"/>
    <w:rsid w:val="007750DC"/>
    <w:rsid w:val="00775330"/>
    <w:rsid w:val="007756ED"/>
    <w:rsid w:val="00775A79"/>
    <w:rsid w:val="00775BAA"/>
    <w:rsid w:val="00775CE8"/>
    <w:rsid w:val="00775D0E"/>
    <w:rsid w:val="00775D4D"/>
    <w:rsid w:val="00775EFD"/>
    <w:rsid w:val="00775F11"/>
    <w:rsid w:val="007760CB"/>
    <w:rsid w:val="007762CD"/>
    <w:rsid w:val="007763F7"/>
    <w:rsid w:val="007768F2"/>
    <w:rsid w:val="00776C25"/>
    <w:rsid w:val="00776E9E"/>
    <w:rsid w:val="00777053"/>
    <w:rsid w:val="007775EB"/>
    <w:rsid w:val="007777C3"/>
    <w:rsid w:val="00777CD9"/>
    <w:rsid w:val="00777EE9"/>
    <w:rsid w:val="00780657"/>
    <w:rsid w:val="00780871"/>
    <w:rsid w:val="00780980"/>
    <w:rsid w:val="007809E1"/>
    <w:rsid w:val="00780B2B"/>
    <w:rsid w:val="00780B86"/>
    <w:rsid w:val="00780FD1"/>
    <w:rsid w:val="00781089"/>
    <w:rsid w:val="0078109E"/>
    <w:rsid w:val="0078146E"/>
    <w:rsid w:val="00781633"/>
    <w:rsid w:val="0078165E"/>
    <w:rsid w:val="007816FD"/>
    <w:rsid w:val="007817BB"/>
    <w:rsid w:val="00781B9A"/>
    <w:rsid w:val="00781DAD"/>
    <w:rsid w:val="00782266"/>
    <w:rsid w:val="007822AF"/>
    <w:rsid w:val="0078243D"/>
    <w:rsid w:val="00782983"/>
    <w:rsid w:val="00782A4D"/>
    <w:rsid w:val="00782B9C"/>
    <w:rsid w:val="00782D8A"/>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1D2"/>
    <w:rsid w:val="007962E1"/>
    <w:rsid w:val="00796504"/>
    <w:rsid w:val="0079663F"/>
    <w:rsid w:val="007968C9"/>
    <w:rsid w:val="00796F91"/>
    <w:rsid w:val="0079765C"/>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2F8F"/>
    <w:rsid w:val="007A300F"/>
    <w:rsid w:val="007A3040"/>
    <w:rsid w:val="007A30CD"/>
    <w:rsid w:val="007A3373"/>
    <w:rsid w:val="007A3376"/>
    <w:rsid w:val="007A3395"/>
    <w:rsid w:val="007A3505"/>
    <w:rsid w:val="007A3BF2"/>
    <w:rsid w:val="007A3EAD"/>
    <w:rsid w:val="007A3F55"/>
    <w:rsid w:val="007A4264"/>
    <w:rsid w:val="007A43F5"/>
    <w:rsid w:val="007A4A07"/>
    <w:rsid w:val="007A4AF1"/>
    <w:rsid w:val="007A4B1D"/>
    <w:rsid w:val="007A4C69"/>
    <w:rsid w:val="007A51AB"/>
    <w:rsid w:val="007A5288"/>
    <w:rsid w:val="007A618D"/>
    <w:rsid w:val="007A6333"/>
    <w:rsid w:val="007A6477"/>
    <w:rsid w:val="007A6501"/>
    <w:rsid w:val="007A6718"/>
    <w:rsid w:val="007A6909"/>
    <w:rsid w:val="007A6DE7"/>
    <w:rsid w:val="007A75A3"/>
    <w:rsid w:val="007A795D"/>
    <w:rsid w:val="007A7A14"/>
    <w:rsid w:val="007A7EA2"/>
    <w:rsid w:val="007B0253"/>
    <w:rsid w:val="007B073B"/>
    <w:rsid w:val="007B0865"/>
    <w:rsid w:val="007B09ED"/>
    <w:rsid w:val="007B0B92"/>
    <w:rsid w:val="007B0CB1"/>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043"/>
    <w:rsid w:val="007B511B"/>
    <w:rsid w:val="007B5A66"/>
    <w:rsid w:val="007B5E5F"/>
    <w:rsid w:val="007B614B"/>
    <w:rsid w:val="007B630D"/>
    <w:rsid w:val="007B697F"/>
    <w:rsid w:val="007B6E6B"/>
    <w:rsid w:val="007B7618"/>
    <w:rsid w:val="007C0880"/>
    <w:rsid w:val="007C0ABE"/>
    <w:rsid w:val="007C0BD2"/>
    <w:rsid w:val="007C0F3A"/>
    <w:rsid w:val="007C0F6E"/>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3D8"/>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479"/>
    <w:rsid w:val="007E152B"/>
    <w:rsid w:val="007E15A0"/>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10"/>
    <w:rsid w:val="007E5D4A"/>
    <w:rsid w:val="007E5FFD"/>
    <w:rsid w:val="007E64DA"/>
    <w:rsid w:val="007E666B"/>
    <w:rsid w:val="007E6735"/>
    <w:rsid w:val="007E67F4"/>
    <w:rsid w:val="007E6EF1"/>
    <w:rsid w:val="007E7B2B"/>
    <w:rsid w:val="007E7CBA"/>
    <w:rsid w:val="007F0527"/>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5C5"/>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B43"/>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53F"/>
    <w:rsid w:val="00811EF6"/>
    <w:rsid w:val="00812204"/>
    <w:rsid w:val="008123D5"/>
    <w:rsid w:val="008124FE"/>
    <w:rsid w:val="008127B0"/>
    <w:rsid w:val="00812FFE"/>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CEC"/>
    <w:rsid w:val="00816D94"/>
    <w:rsid w:val="00816F8F"/>
    <w:rsid w:val="00817508"/>
    <w:rsid w:val="00817636"/>
    <w:rsid w:val="0081787C"/>
    <w:rsid w:val="00817B8F"/>
    <w:rsid w:val="00817C96"/>
    <w:rsid w:val="00817D2A"/>
    <w:rsid w:val="00817F27"/>
    <w:rsid w:val="008207B5"/>
    <w:rsid w:val="00820DF1"/>
    <w:rsid w:val="00821036"/>
    <w:rsid w:val="0082172C"/>
    <w:rsid w:val="008225A2"/>
    <w:rsid w:val="00822FF9"/>
    <w:rsid w:val="00823335"/>
    <w:rsid w:val="008237B2"/>
    <w:rsid w:val="00823D4A"/>
    <w:rsid w:val="00823F61"/>
    <w:rsid w:val="0082449E"/>
    <w:rsid w:val="0082483B"/>
    <w:rsid w:val="008249FF"/>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266"/>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73E"/>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27D"/>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463"/>
    <w:rsid w:val="008626B0"/>
    <w:rsid w:val="00862988"/>
    <w:rsid w:val="00863479"/>
    <w:rsid w:val="0086369C"/>
    <w:rsid w:val="008637B4"/>
    <w:rsid w:val="00863AA0"/>
    <w:rsid w:val="008640B9"/>
    <w:rsid w:val="008647F9"/>
    <w:rsid w:val="00864A41"/>
    <w:rsid w:val="00864A9F"/>
    <w:rsid w:val="00864E82"/>
    <w:rsid w:val="008650AB"/>
    <w:rsid w:val="00865696"/>
    <w:rsid w:val="00865D4C"/>
    <w:rsid w:val="00865DE1"/>
    <w:rsid w:val="0086621F"/>
    <w:rsid w:val="00866453"/>
    <w:rsid w:val="00866781"/>
    <w:rsid w:val="0086691C"/>
    <w:rsid w:val="00867F66"/>
    <w:rsid w:val="00870018"/>
    <w:rsid w:val="00870329"/>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E65"/>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6B"/>
    <w:rsid w:val="00887A92"/>
    <w:rsid w:val="00887DAB"/>
    <w:rsid w:val="00887EE5"/>
    <w:rsid w:val="008902DD"/>
    <w:rsid w:val="0089035C"/>
    <w:rsid w:val="008907B2"/>
    <w:rsid w:val="008908CA"/>
    <w:rsid w:val="00890B03"/>
    <w:rsid w:val="00890BCD"/>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6"/>
    <w:rsid w:val="008A0D4A"/>
    <w:rsid w:val="008A111D"/>
    <w:rsid w:val="008A1706"/>
    <w:rsid w:val="008A18A8"/>
    <w:rsid w:val="008A197B"/>
    <w:rsid w:val="008A1A82"/>
    <w:rsid w:val="008A1AC3"/>
    <w:rsid w:val="008A1C65"/>
    <w:rsid w:val="008A1C6C"/>
    <w:rsid w:val="008A1C7D"/>
    <w:rsid w:val="008A1CC4"/>
    <w:rsid w:val="008A1EA1"/>
    <w:rsid w:val="008A24BD"/>
    <w:rsid w:val="008A2892"/>
    <w:rsid w:val="008A2926"/>
    <w:rsid w:val="008A2AAE"/>
    <w:rsid w:val="008A2F0E"/>
    <w:rsid w:val="008A2F26"/>
    <w:rsid w:val="008A2F9B"/>
    <w:rsid w:val="008A30D6"/>
    <w:rsid w:val="008A327A"/>
    <w:rsid w:val="008A3623"/>
    <w:rsid w:val="008A36ED"/>
    <w:rsid w:val="008A3729"/>
    <w:rsid w:val="008A3898"/>
    <w:rsid w:val="008A3995"/>
    <w:rsid w:val="008A3B57"/>
    <w:rsid w:val="008A3FB5"/>
    <w:rsid w:val="008A42D8"/>
    <w:rsid w:val="008A457F"/>
    <w:rsid w:val="008A4827"/>
    <w:rsid w:val="008A53C3"/>
    <w:rsid w:val="008A5784"/>
    <w:rsid w:val="008A59E9"/>
    <w:rsid w:val="008A631F"/>
    <w:rsid w:val="008A668F"/>
    <w:rsid w:val="008A6846"/>
    <w:rsid w:val="008A6AE0"/>
    <w:rsid w:val="008A7285"/>
    <w:rsid w:val="008A72A4"/>
    <w:rsid w:val="008A73E8"/>
    <w:rsid w:val="008A758D"/>
    <w:rsid w:val="008A75A2"/>
    <w:rsid w:val="008A75C5"/>
    <w:rsid w:val="008A7669"/>
    <w:rsid w:val="008A7819"/>
    <w:rsid w:val="008A7BEA"/>
    <w:rsid w:val="008A7C09"/>
    <w:rsid w:val="008A7CE5"/>
    <w:rsid w:val="008B01A2"/>
    <w:rsid w:val="008B025E"/>
    <w:rsid w:val="008B046B"/>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4D"/>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167"/>
    <w:rsid w:val="008B7394"/>
    <w:rsid w:val="008B766A"/>
    <w:rsid w:val="008B7919"/>
    <w:rsid w:val="008B7A0E"/>
    <w:rsid w:val="008B7FFC"/>
    <w:rsid w:val="008C04BA"/>
    <w:rsid w:val="008C0FB9"/>
    <w:rsid w:val="008C2426"/>
    <w:rsid w:val="008C2453"/>
    <w:rsid w:val="008C26B4"/>
    <w:rsid w:val="008C28BA"/>
    <w:rsid w:val="008C2A70"/>
    <w:rsid w:val="008C3240"/>
    <w:rsid w:val="008C3519"/>
    <w:rsid w:val="008C3796"/>
    <w:rsid w:val="008C380A"/>
    <w:rsid w:val="008C381E"/>
    <w:rsid w:val="008C39F9"/>
    <w:rsid w:val="008C3C02"/>
    <w:rsid w:val="008C3C32"/>
    <w:rsid w:val="008C4188"/>
    <w:rsid w:val="008C4514"/>
    <w:rsid w:val="008C4B47"/>
    <w:rsid w:val="008C4FE4"/>
    <w:rsid w:val="008C550E"/>
    <w:rsid w:val="008C55CA"/>
    <w:rsid w:val="008C57D1"/>
    <w:rsid w:val="008C59D5"/>
    <w:rsid w:val="008C5B10"/>
    <w:rsid w:val="008C6C7A"/>
    <w:rsid w:val="008C6F4F"/>
    <w:rsid w:val="008C70B1"/>
    <w:rsid w:val="008C7242"/>
    <w:rsid w:val="008C74CC"/>
    <w:rsid w:val="008C7E50"/>
    <w:rsid w:val="008C7F77"/>
    <w:rsid w:val="008D008C"/>
    <w:rsid w:val="008D02CB"/>
    <w:rsid w:val="008D0451"/>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174"/>
    <w:rsid w:val="008D72A4"/>
    <w:rsid w:val="008D7378"/>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217"/>
    <w:rsid w:val="008E1294"/>
    <w:rsid w:val="008E1B76"/>
    <w:rsid w:val="008E1D1F"/>
    <w:rsid w:val="008E1F5D"/>
    <w:rsid w:val="008E1FDF"/>
    <w:rsid w:val="008E2051"/>
    <w:rsid w:val="008E20E8"/>
    <w:rsid w:val="008E20EC"/>
    <w:rsid w:val="008E211A"/>
    <w:rsid w:val="008E22F6"/>
    <w:rsid w:val="008E24B5"/>
    <w:rsid w:val="008E2562"/>
    <w:rsid w:val="008E290D"/>
    <w:rsid w:val="008E2B47"/>
    <w:rsid w:val="008E2C59"/>
    <w:rsid w:val="008E2D58"/>
    <w:rsid w:val="008E3114"/>
    <w:rsid w:val="008E329C"/>
    <w:rsid w:val="008E35C0"/>
    <w:rsid w:val="008E378A"/>
    <w:rsid w:val="008E388C"/>
    <w:rsid w:val="008E3A6F"/>
    <w:rsid w:val="008E3D78"/>
    <w:rsid w:val="008E3F52"/>
    <w:rsid w:val="008E412D"/>
    <w:rsid w:val="008E427C"/>
    <w:rsid w:val="008E4280"/>
    <w:rsid w:val="008E4311"/>
    <w:rsid w:val="008E451A"/>
    <w:rsid w:val="008E45E3"/>
    <w:rsid w:val="008E4820"/>
    <w:rsid w:val="008E4DE6"/>
    <w:rsid w:val="008E505D"/>
    <w:rsid w:val="008E51A7"/>
    <w:rsid w:val="008E51FE"/>
    <w:rsid w:val="008E5B5F"/>
    <w:rsid w:val="008E5B80"/>
    <w:rsid w:val="008E5D5A"/>
    <w:rsid w:val="008E5E29"/>
    <w:rsid w:val="008E6333"/>
    <w:rsid w:val="008E63CD"/>
    <w:rsid w:val="008E6718"/>
    <w:rsid w:val="008E6788"/>
    <w:rsid w:val="008E6ED9"/>
    <w:rsid w:val="008E7DB3"/>
    <w:rsid w:val="008F01AB"/>
    <w:rsid w:val="008F0460"/>
    <w:rsid w:val="008F0D27"/>
    <w:rsid w:val="008F0D35"/>
    <w:rsid w:val="008F0F4D"/>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67A"/>
    <w:rsid w:val="008F473A"/>
    <w:rsid w:val="008F4786"/>
    <w:rsid w:val="008F480E"/>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798"/>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CD1"/>
    <w:rsid w:val="00911E1A"/>
    <w:rsid w:val="009120E2"/>
    <w:rsid w:val="009123B9"/>
    <w:rsid w:val="0091272E"/>
    <w:rsid w:val="00912BF6"/>
    <w:rsid w:val="00912DED"/>
    <w:rsid w:val="009131D7"/>
    <w:rsid w:val="009133D2"/>
    <w:rsid w:val="009136E4"/>
    <w:rsid w:val="0091371D"/>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7A7"/>
    <w:rsid w:val="00916827"/>
    <w:rsid w:val="00916ACC"/>
    <w:rsid w:val="009170CE"/>
    <w:rsid w:val="009171B7"/>
    <w:rsid w:val="00917532"/>
    <w:rsid w:val="00917916"/>
    <w:rsid w:val="009200D2"/>
    <w:rsid w:val="009203FB"/>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38"/>
    <w:rsid w:val="009239D8"/>
    <w:rsid w:val="00923ABA"/>
    <w:rsid w:val="00924072"/>
    <w:rsid w:val="009240F1"/>
    <w:rsid w:val="00924108"/>
    <w:rsid w:val="0092434B"/>
    <w:rsid w:val="009247D8"/>
    <w:rsid w:val="00924842"/>
    <w:rsid w:val="00924BE9"/>
    <w:rsid w:val="00924CA7"/>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41C"/>
    <w:rsid w:val="0093063D"/>
    <w:rsid w:val="00930AD9"/>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897"/>
    <w:rsid w:val="00935B1F"/>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611"/>
    <w:rsid w:val="00941A1C"/>
    <w:rsid w:val="00941B97"/>
    <w:rsid w:val="00941CE1"/>
    <w:rsid w:val="00941DE4"/>
    <w:rsid w:val="00941E13"/>
    <w:rsid w:val="00941F69"/>
    <w:rsid w:val="00942BB8"/>
    <w:rsid w:val="00943344"/>
    <w:rsid w:val="0094335F"/>
    <w:rsid w:val="00943C02"/>
    <w:rsid w:val="00943D09"/>
    <w:rsid w:val="00944202"/>
    <w:rsid w:val="00944335"/>
    <w:rsid w:val="00944352"/>
    <w:rsid w:val="00944413"/>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6D57"/>
    <w:rsid w:val="00947208"/>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9EA"/>
    <w:rsid w:val="00952ACA"/>
    <w:rsid w:val="0095319B"/>
    <w:rsid w:val="00953245"/>
    <w:rsid w:val="009534C9"/>
    <w:rsid w:val="009537A7"/>
    <w:rsid w:val="00953B1F"/>
    <w:rsid w:val="009542A5"/>
    <w:rsid w:val="009543E7"/>
    <w:rsid w:val="00954610"/>
    <w:rsid w:val="009548C3"/>
    <w:rsid w:val="00954A45"/>
    <w:rsid w:val="00954CF3"/>
    <w:rsid w:val="0095506D"/>
    <w:rsid w:val="009553C4"/>
    <w:rsid w:val="009555E2"/>
    <w:rsid w:val="009557DF"/>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31F"/>
    <w:rsid w:val="00962647"/>
    <w:rsid w:val="00962874"/>
    <w:rsid w:val="0096292B"/>
    <w:rsid w:val="00962B8E"/>
    <w:rsid w:val="0096320E"/>
    <w:rsid w:val="00963354"/>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DA6"/>
    <w:rsid w:val="00966DC3"/>
    <w:rsid w:val="00966EC4"/>
    <w:rsid w:val="009671F7"/>
    <w:rsid w:val="009672BC"/>
    <w:rsid w:val="0096766C"/>
    <w:rsid w:val="00967851"/>
    <w:rsid w:val="009678A7"/>
    <w:rsid w:val="00967B67"/>
    <w:rsid w:val="00967D2D"/>
    <w:rsid w:val="00967D7D"/>
    <w:rsid w:val="009703B0"/>
    <w:rsid w:val="00970680"/>
    <w:rsid w:val="00970872"/>
    <w:rsid w:val="00970A6C"/>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3C8"/>
    <w:rsid w:val="009736C4"/>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BA2"/>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125"/>
    <w:rsid w:val="009822AF"/>
    <w:rsid w:val="009823A3"/>
    <w:rsid w:val="00982AB4"/>
    <w:rsid w:val="00982B3A"/>
    <w:rsid w:val="00982E67"/>
    <w:rsid w:val="00983061"/>
    <w:rsid w:val="00983223"/>
    <w:rsid w:val="0098354A"/>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4A34"/>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C7"/>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7AA"/>
    <w:rsid w:val="009A7831"/>
    <w:rsid w:val="009A78D1"/>
    <w:rsid w:val="009B003C"/>
    <w:rsid w:val="009B0097"/>
    <w:rsid w:val="009B0794"/>
    <w:rsid w:val="009B0D09"/>
    <w:rsid w:val="009B0D80"/>
    <w:rsid w:val="009B1758"/>
    <w:rsid w:val="009B1B81"/>
    <w:rsid w:val="009B1DFF"/>
    <w:rsid w:val="009B22E9"/>
    <w:rsid w:val="009B2353"/>
    <w:rsid w:val="009B2A4A"/>
    <w:rsid w:val="009B2B98"/>
    <w:rsid w:val="009B2EEF"/>
    <w:rsid w:val="009B3221"/>
    <w:rsid w:val="009B346F"/>
    <w:rsid w:val="009B3694"/>
    <w:rsid w:val="009B3745"/>
    <w:rsid w:val="009B3C79"/>
    <w:rsid w:val="009B3E77"/>
    <w:rsid w:val="009B3F3C"/>
    <w:rsid w:val="009B4821"/>
    <w:rsid w:val="009B4BED"/>
    <w:rsid w:val="009B4C24"/>
    <w:rsid w:val="009B5821"/>
    <w:rsid w:val="009B59B0"/>
    <w:rsid w:val="009B5A7E"/>
    <w:rsid w:val="009B5CDD"/>
    <w:rsid w:val="009B5CF4"/>
    <w:rsid w:val="009B616B"/>
    <w:rsid w:val="009B61D3"/>
    <w:rsid w:val="009B68AD"/>
    <w:rsid w:val="009B6AFB"/>
    <w:rsid w:val="009B6C13"/>
    <w:rsid w:val="009B6F4A"/>
    <w:rsid w:val="009B7255"/>
    <w:rsid w:val="009B75E3"/>
    <w:rsid w:val="009B765E"/>
    <w:rsid w:val="009B785B"/>
    <w:rsid w:val="009B7BB7"/>
    <w:rsid w:val="009B7FFA"/>
    <w:rsid w:val="009C00EF"/>
    <w:rsid w:val="009C0210"/>
    <w:rsid w:val="009C0896"/>
    <w:rsid w:val="009C0898"/>
    <w:rsid w:val="009C0B0C"/>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6DF"/>
    <w:rsid w:val="009D291A"/>
    <w:rsid w:val="009D29B1"/>
    <w:rsid w:val="009D2A06"/>
    <w:rsid w:val="009D2BEA"/>
    <w:rsid w:val="009D2C43"/>
    <w:rsid w:val="009D2DA9"/>
    <w:rsid w:val="009D31C1"/>
    <w:rsid w:val="009D3256"/>
    <w:rsid w:val="009D3419"/>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B8D"/>
    <w:rsid w:val="009D7E0A"/>
    <w:rsid w:val="009E064A"/>
    <w:rsid w:val="009E0FC3"/>
    <w:rsid w:val="009E11A9"/>
    <w:rsid w:val="009E1544"/>
    <w:rsid w:val="009E176B"/>
    <w:rsid w:val="009E1D4E"/>
    <w:rsid w:val="009E1E13"/>
    <w:rsid w:val="009E1E2D"/>
    <w:rsid w:val="009E1F70"/>
    <w:rsid w:val="009E1FFC"/>
    <w:rsid w:val="009E2471"/>
    <w:rsid w:val="009E2AC6"/>
    <w:rsid w:val="009E2F97"/>
    <w:rsid w:val="009E3235"/>
    <w:rsid w:val="009E3790"/>
    <w:rsid w:val="009E3AD5"/>
    <w:rsid w:val="009E3B7E"/>
    <w:rsid w:val="009E40DA"/>
    <w:rsid w:val="009E457F"/>
    <w:rsid w:val="009E53AA"/>
    <w:rsid w:val="009E53D6"/>
    <w:rsid w:val="009E54A5"/>
    <w:rsid w:val="009E5656"/>
    <w:rsid w:val="009E5AB4"/>
    <w:rsid w:val="009E5B99"/>
    <w:rsid w:val="009E605E"/>
    <w:rsid w:val="009E641D"/>
    <w:rsid w:val="009E644C"/>
    <w:rsid w:val="009E65A4"/>
    <w:rsid w:val="009E6A12"/>
    <w:rsid w:val="009E6F6E"/>
    <w:rsid w:val="009E78D9"/>
    <w:rsid w:val="009E798E"/>
    <w:rsid w:val="009E7FC5"/>
    <w:rsid w:val="009F04E9"/>
    <w:rsid w:val="009F0595"/>
    <w:rsid w:val="009F06F6"/>
    <w:rsid w:val="009F0C38"/>
    <w:rsid w:val="009F0CD1"/>
    <w:rsid w:val="009F1033"/>
    <w:rsid w:val="009F10FC"/>
    <w:rsid w:val="009F187B"/>
    <w:rsid w:val="009F1933"/>
    <w:rsid w:val="009F1DFE"/>
    <w:rsid w:val="009F2184"/>
    <w:rsid w:val="009F2297"/>
    <w:rsid w:val="009F2D2A"/>
    <w:rsid w:val="009F2E7E"/>
    <w:rsid w:val="009F31EC"/>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00B"/>
    <w:rsid w:val="00A011C6"/>
    <w:rsid w:val="00A01418"/>
    <w:rsid w:val="00A01EC3"/>
    <w:rsid w:val="00A02183"/>
    <w:rsid w:val="00A0267C"/>
    <w:rsid w:val="00A02B26"/>
    <w:rsid w:val="00A02BEF"/>
    <w:rsid w:val="00A0323C"/>
    <w:rsid w:val="00A0378D"/>
    <w:rsid w:val="00A03893"/>
    <w:rsid w:val="00A0394B"/>
    <w:rsid w:val="00A03F37"/>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C01"/>
    <w:rsid w:val="00A06F57"/>
    <w:rsid w:val="00A07443"/>
    <w:rsid w:val="00A074DF"/>
    <w:rsid w:val="00A075FD"/>
    <w:rsid w:val="00A07654"/>
    <w:rsid w:val="00A0767A"/>
    <w:rsid w:val="00A07B16"/>
    <w:rsid w:val="00A07C13"/>
    <w:rsid w:val="00A07CA2"/>
    <w:rsid w:val="00A07CC6"/>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A4"/>
    <w:rsid w:val="00A1341C"/>
    <w:rsid w:val="00A13489"/>
    <w:rsid w:val="00A13511"/>
    <w:rsid w:val="00A13671"/>
    <w:rsid w:val="00A13715"/>
    <w:rsid w:val="00A13AAA"/>
    <w:rsid w:val="00A13CF1"/>
    <w:rsid w:val="00A143B5"/>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48"/>
    <w:rsid w:val="00A22A06"/>
    <w:rsid w:val="00A22A25"/>
    <w:rsid w:val="00A22AC5"/>
    <w:rsid w:val="00A22D9C"/>
    <w:rsid w:val="00A22DA7"/>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116"/>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15F"/>
    <w:rsid w:val="00A42659"/>
    <w:rsid w:val="00A42721"/>
    <w:rsid w:val="00A42897"/>
    <w:rsid w:val="00A429DE"/>
    <w:rsid w:val="00A42B2D"/>
    <w:rsid w:val="00A42B40"/>
    <w:rsid w:val="00A42B8A"/>
    <w:rsid w:val="00A43383"/>
    <w:rsid w:val="00A4339C"/>
    <w:rsid w:val="00A437A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4D41"/>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2A"/>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702C2"/>
    <w:rsid w:val="00A704B5"/>
    <w:rsid w:val="00A707E6"/>
    <w:rsid w:val="00A70A02"/>
    <w:rsid w:val="00A70A35"/>
    <w:rsid w:val="00A70BC4"/>
    <w:rsid w:val="00A7141F"/>
    <w:rsid w:val="00A71D6B"/>
    <w:rsid w:val="00A72343"/>
    <w:rsid w:val="00A731BF"/>
    <w:rsid w:val="00A73873"/>
    <w:rsid w:val="00A73A4F"/>
    <w:rsid w:val="00A73C60"/>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31F0"/>
    <w:rsid w:val="00A8320F"/>
    <w:rsid w:val="00A8324C"/>
    <w:rsid w:val="00A834EC"/>
    <w:rsid w:val="00A83BF1"/>
    <w:rsid w:val="00A83C06"/>
    <w:rsid w:val="00A84037"/>
    <w:rsid w:val="00A84298"/>
    <w:rsid w:val="00A847C9"/>
    <w:rsid w:val="00A84989"/>
    <w:rsid w:val="00A84F0A"/>
    <w:rsid w:val="00A8513A"/>
    <w:rsid w:val="00A8523D"/>
    <w:rsid w:val="00A853DF"/>
    <w:rsid w:val="00A85661"/>
    <w:rsid w:val="00A8579F"/>
    <w:rsid w:val="00A85E66"/>
    <w:rsid w:val="00A85FFF"/>
    <w:rsid w:val="00A865AF"/>
    <w:rsid w:val="00A86736"/>
    <w:rsid w:val="00A86ACD"/>
    <w:rsid w:val="00A86D86"/>
    <w:rsid w:val="00A86FEF"/>
    <w:rsid w:val="00A8745A"/>
    <w:rsid w:val="00A87482"/>
    <w:rsid w:val="00A874BE"/>
    <w:rsid w:val="00A875E8"/>
    <w:rsid w:val="00A8762F"/>
    <w:rsid w:val="00A87C98"/>
    <w:rsid w:val="00A905F1"/>
    <w:rsid w:val="00A90871"/>
    <w:rsid w:val="00A908DE"/>
    <w:rsid w:val="00A90906"/>
    <w:rsid w:val="00A90ACE"/>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273"/>
    <w:rsid w:val="00AA731F"/>
    <w:rsid w:val="00AA7B0D"/>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1BB"/>
    <w:rsid w:val="00AB42FF"/>
    <w:rsid w:val="00AB4863"/>
    <w:rsid w:val="00AB4B78"/>
    <w:rsid w:val="00AB4E46"/>
    <w:rsid w:val="00AB513E"/>
    <w:rsid w:val="00AB53BA"/>
    <w:rsid w:val="00AB53F0"/>
    <w:rsid w:val="00AB5536"/>
    <w:rsid w:val="00AB57AD"/>
    <w:rsid w:val="00AB583A"/>
    <w:rsid w:val="00AB5BC7"/>
    <w:rsid w:val="00AB613B"/>
    <w:rsid w:val="00AB642C"/>
    <w:rsid w:val="00AB64B8"/>
    <w:rsid w:val="00AB6ADB"/>
    <w:rsid w:val="00AB7134"/>
    <w:rsid w:val="00AB7428"/>
    <w:rsid w:val="00AB74CC"/>
    <w:rsid w:val="00AB76D5"/>
    <w:rsid w:val="00AB7787"/>
    <w:rsid w:val="00AB789F"/>
    <w:rsid w:val="00AB78AC"/>
    <w:rsid w:val="00AC00FF"/>
    <w:rsid w:val="00AC06BF"/>
    <w:rsid w:val="00AC0819"/>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12C"/>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01E"/>
    <w:rsid w:val="00AD514B"/>
    <w:rsid w:val="00AD58E2"/>
    <w:rsid w:val="00AD5B9B"/>
    <w:rsid w:val="00AD5F73"/>
    <w:rsid w:val="00AD6201"/>
    <w:rsid w:val="00AD6C7F"/>
    <w:rsid w:val="00AD70C9"/>
    <w:rsid w:val="00AD732B"/>
    <w:rsid w:val="00AD7346"/>
    <w:rsid w:val="00AD75A6"/>
    <w:rsid w:val="00AD7927"/>
    <w:rsid w:val="00AD7A0E"/>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924"/>
    <w:rsid w:val="00AE3CE1"/>
    <w:rsid w:val="00AE3EC9"/>
    <w:rsid w:val="00AE4505"/>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6FEA"/>
    <w:rsid w:val="00AF7263"/>
    <w:rsid w:val="00AF732A"/>
    <w:rsid w:val="00AF738A"/>
    <w:rsid w:val="00AF748A"/>
    <w:rsid w:val="00AF7491"/>
    <w:rsid w:val="00AF782D"/>
    <w:rsid w:val="00AF7F09"/>
    <w:rsid w:val="00AF7FDD"/>
    <w:rsid w:val="00B00076"/>
    <w:rsid w:val="00B002BA"/>
    <w:rsid w:val="00B00306"/>
    <w:rsid w:val="00B00858"/>
    <w:rsid w:val="00B00AB2"/>
    <w:rsid w:val="00B00D62"/>
    <w:rsid w:val="00B00D79"/>
    <w:rsid w:val="00B010D3"/>
    <w:rsid w:val="00B010DD"/>
    <w:rsid w:val="00B01395"/>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5D56"/>
    <w:rsid w:val="00B06102"/>
    <w:rsid w:val="00B06178"/>
    <w:rsid w:val="00B06690"/>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B41"/>
    <w:rsid w:val="00B12F78"/>
    <w:rsid w:val="00B13732"/>
    <w:rsid w:val="00B137AD"/>
    <w:rsid w:val="00B137BE"/>
    <w:rsid w:val="00B137D3"/>
    <w:rsid w:val="00B1388A"/>
    <w:rsid w:val="00B13930"/>
    <w:rsid w:val="00B139C8"/>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662"/>
    <w:rsid w:val="00B34886"/>
    <w:rsid w:val="00B34888"/>
    <w:rsid w:val="00B3488B"/>
    <w:rsid w:val="00B348C6"/>
    <w:rsid w:val="00B3511C"/>
    <w:rsid w:val="00B35284"/>
    <w:rsid w:val="00B3539A"/>
    <w:rsid w:val="00B35B9B"/>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0F8"/>
    <w:rsid w:val="00B42378"/>
    <w:rsid w:val="00B424F2"/>
    <w:rsid w:val="00B427E4"/>
    <w:rsid w:val="00B42879"/>
    <w:rsid w:val="00B42B9A"/>
    <w:rsid w:val="00B430D3"/>
    <w:rsid w:val="00B43272"/>
    <w:rsid w:val="00B432D4"/>
    <w:rsid w:val="00B43458"/>
    <w:rsid w:val="00B43787"/>
    <w:rsid w:val="00B437BD"/>
    <w:rsid w:val="00B4383C"/>
    <w:rsid w:val="00B43985"/>
    <w:rsid w:val="00B439FA"/>
    <w:rsid w:val="00B43B0B"/>
    <w:rsid w:val="00B43D4D"/>
    <w:rsid w:val="00B440CF"/>
    <w:rsid w:val="00B443C5"/>
    <w:rsid w:val="00B4485B"/>
    <w:rsid w:val="00B44CA8"/>
    <w:rsid w:val="00B4500C"/>
    <w:rsid w:val="00B45385"/>
    <w:rsid w:val="00B45768"/>
    <w:rsid w:val="00B458D3"/>
    <w:rsid w:val="00B45A61"/>
    <w:rsid w:val="00B45AAE"/>
    <w:rsid w:val="00B460A0"/>
    <w:rsid w:val="00B461C8"/>
    <w:rsid w:val="00B462D6"/>
    <w:rsid w:val="00B46347"/>
    <w:rsid w:val="00B466FA"/>
    <w:rsid w:val="00B46AF1"/>
    <w:rsid w:val="00B46BBB"/>
    <w:rsid w:val="00B46FA5"/>
    <w:rsid w:val="00B47036"/>
    <w:rsid w:val="00B47784"/>
    <w:rsid w:val="00B4783F"/>
    <w:rsid w:val="00B47CEF"/>
    <w:rsid w:val="00B47E6A"/>
    <w:rsid w:val="00B50445"/>
    <w:rsid w:val="00B504F7"/>
    <w:rsid w:val="00B50D6B"/>
    <w:rsid w:val="00B51224"/>
    <w:rsid w:val="00B51329"/>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6890"/>
    <w:rsid w:val="00B57861"/>
    <w:rsid w:val="00B60325"/>
    <w:rsid w:val="00B603B9"/>
    <w:rsid w:val="00B60567"/>
    <w:rsid w:val="00B60605"/>
    <w:rsid w:val="00B607AC"/>
    <w:rsid w:val="00B607B8"/>
    <w:rsid w:val="00B60DF7"/>
    <w:rsid w:val="00B60E6E"/>
    <w:rsid w:val="00B6158B"/>
    <w:rsid w:val="00B6184F"/>
    <w:rsid w:val="00B619AF"/>
    <w:rsid w:val="00B61B85"/>
    <w:rsid w:val="00B61C05"/>
    <w:rsid w:val="00B61CFF"/>
    <w:rsid w:val="00B61F53"/>
    <w:rsid w:val="00B61F70"/>
    <w:rsid w:val="00B6237B"/>
    <w:rsid w:val="00B624C5"/>
    <w:rsid w:val="00B62756"/>
    <w:rsid w:val="00B6292D"/>
    <w:rsid w:val="00B62A18"/>
    <w:rsid w:val="00B63056"/>
    <w:rsid w:val="00B6305A"/>
    <w:rsid w:val="00B6310C"/>
    <w:rsid w:val="00B63456"/>
    <w:rsid w:val="00B634C4"/>
    <w:rsid w:val="00B63870"/>
    <w:rsid w:val="00B640AB"/>
    <w:rsid w:val="00B64398"/>
    <w:rsid w:val="00B64484"/>
    <w:rsid w:val="00B645EE"/>
    <w:rsid w:val="00B645F8"/>
    <w:rsid w:val="00B646A6"/>
    <w:rsid w:val="00B64995"/>
    <w:rsid w:val="00B64A51"/>
    <w:rsid w:val="00B652B0"/>
    <w:rsid w:val="00B657B5"/>
    <w:rsid w:val="00B65A74"/>
    <w:rsid w:val="00B65D1C"/>
    <w:rsid w:val="00B65D2D"/>
    <w:rsid w:val="00B66118"/>
    <w:rsid w:val="00B664EC"/>
    <w:rsid w:val="00B66758"/>
    <w:rsid w:val="00B66801"/>
    <w:rsid w:val="00B66C83"/>
    <w:rsid w:val="00B66FF7"/>
    <w:rsid w:val="00B675E5"/>
    <w:rsid w:val="00B6760D"/>
    <w:rsid w:val="00B678AA"/>
    <w:rsid w:val="00B6796C"/>
    <w:rsid w:val="00B67B2B"/>
    <w:rsid w:val="00B67CDB"/>
    <w:rsid w:val="00B67D7F"/>
    <w:rsid w:val="00B70063"/>
    <w:rsid w:val="00B70333"/>
    <w:rsid w:val="00B703CE"/>
    <w:rsid w:val="00B70470"/>
    <w:rsid w:val="00B707D8"/>
    <w:rsid w:val="00B70A49"/>
    <w:rsid w:val="00B70E23"/>
    <w:rsid w:val="00B70EDB"/>
    <w:rsid w:val="00B713B9"/>
    <w:rsid w:val="00B71A24"/>
    <w:rsid w:val="00B71A5D"/>
    <w:rsid w:val="00B71B6C"/>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AB"/>
    <w:rsid w:val="00B82ED6"/>
    <w:rsid w:val="00B830F7"/>
    <w:rsid w:val="00B8321E"/>
    <w:rsid w:val="00B834DF"/>
    <w:rsid w:val="00B83874"/>
    <w:rsid w:val="00B83AC3"/>
    <w:rsid w:val="00B83D8E"/>
    <w:rsid w:val="00B83DF6"/>
    <w:rsid w:val="00B83E5C"/>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7B"/>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DCC"/>
    <w:rsid w:val="00B91E0F"/>
    <w:rsid w:val="00B926E0"/>
    <w:rsid w:val="00B928B6"/>
    <w:rsid w:val="00B92A14"/>
    <w:rsid w:val="00B92C15"/>
    <w:rsid w:val="00B93042"/>
    <w:rsid w:val="00B93A8D"/>
    <w:rsid w:val="00B93B55"/>
    <w:rsid w:val="00B93C36"/>
    <w:rsid w:val="00B94054"/>
    <w:rsid w:val="00B94253"/>
    <w:rsid w:val="00B9436E"/>
    <w:rsid w:val="00B94A60"/>
    <w:rsid w:val="00B95056"/>
    <w:rsid w:val="00B950E8"/>
    <w:rsid w:val="00B95215"/>
    <w:rsid w:val="00B95242"/>
    <w:rsid w:val="00B954FC"/>
    <w:rsid w:val="00B95879"/>
    <w:rsid w:val="00B95A04"/>
    <w:rsid w:val="00B95C49"/>
    <w:rsid w:val="00B95EEF"/>
    <w:rsid w:val="00B96228"/>
    <w:rsid w:val="00B96313"/>
    <w:rsid w:val="00B96687"/>
    <w:rsid w:val="00B96A58"/>
    <w:rsid w:val="00B96ABF"/>
    <w:rsid w:val="00B96BFD"/>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11A"/>
    <w:rsid w:val="00BA270E"/>
    <w:rsid w:val="00BA2729"/>
    <w:rsid w:val="00BA281D"/>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A7"/>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37"/>
    <w:rsid w:val="00BB56F2"/>
    <w:rsid w:val="00BB56F3"/>
    <w:rsid w:val="00BB5A70"/>
    <w:rsid w:val="00BB5CB3"/>
    <w:rsid w:val="00BB5DD1"/>
    <w:rsid w:val="00BB6037"/>
    <w:rsid w:val="00BB61DC"/>
    <w:rsid w:val="00BB62A9"/>
    <w:rsid w:val="00BB6431"/>
    <w:rsid w:val="00BB6472"/>
    <w:rsid w:val="00BB6659"/>
    <w:rsid w:val="00BB6928"/>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BB4"/>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0DD"/>
    <w:rsid w:val="00BD140B"/>
    <w:rsid w:val="00BD1624"/>
    <w:rsid w:val="00BD18FC"/>
    <w:rsid w:val="00BD2115"/>
    <w:rsid w:val="00BD238C"/>
    <w:rsid w:val="00BD267C"/>
    <w:rsid w:val="00BD2A08"/>
    <w:rsid w:val="00BD2F55"/>
    <w:rsid w:val="00BD3447"/>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97F"/>
    <w:rsid w:val="00BE1A06"/>
    <w:rsid w:val="00BE1C6F"/>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38"/>
    <w:rsid w:val="00BE57B1"/>
    <w:rsid w:val="00BE5813"/>
    <w:rsid w:val="00BE60DC"/>
    <w:rsid w:val="00BE6149"/>
    <w:rsid w:val="00BE65B3"/>
    <w:rsid w:val="00BE689B"/>
    <w:rsid w:val="00BE6985"/>
    <w:rsid w:val="00BE6D82"/>
    <w:rsid w:val="00BE6F59"/>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623"/>
    <w:rsid w:val="00BF779F"/>
    <w:rsid w:val="00BF78D3"/>
    <w:rsid w:val="00BF7B97"/>
    <w:rsid w:val="00BF7C67"/>
    <w:rsid w:val="00BF7D39"/>
    <w:rsid w:val="00BF7D43"/>
    <w:rsid w:val="00BF7E33"/>
    <w:rsid w:val="00C00CFA"/>
    <w:rsid w:val="00C00F1A"/>
    <w:rsid w:val="00C010F5"/>
    <w:rsid w:val="00C01305"/>
    <w:rsid w:val="00C0150C"/>
    <w:rsid w:val="00C01835"/>
    <w:rsid w:val="00C01A76"/>
    <w:rsid w:val="00C01AFB"/>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5EFB"/>
    <w:rsid w:val="00C06066"/>
    <w:rsid w:val="00C0648A"/>
    <w:rsid w:val="00C06690"/>
    <w:rsid w:val="00C066FF"/>
    <w:rsid w:val="00C06789"/>
    <w:rsid w:val="00C067A4"/>
    <w:rsid w:val="00C06BE9"/>
    <w:rsid w:val="00C071C6"/>
    <w:rsid w:val="00C071DF"/>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299"/>
    <w:rsid w:val="00C243D1"/>
    <w:rsid w:val="00C24A10"/>
    <w:rsid w:val="00C24A6D"/>
    <w:rsid w:val="00C24CA2"/>
    <w:rsid w:val="00C24EE5"/>
    <w:rsid w:val="00C24F5F"/>
    <w:rsid w:val="00C24F74"/>
    <w:rsid w:val="00C250CF"/>
    <w:rsid w:val="00C2544D"/>
    <w:rsid w:val="00C254EB"/>
    <w:rsid w:val="00C255D5"/>
    <w:rsid w:val="00C25723"/>
    <w:rsid w:val="00C25807"/>
    <w:rsid w:val="00C2583B"/>
    <w:rsid w:val="00C25B11"/>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7E"/>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90"/>
    <w:rsid w:val="00C34DD9"/>
    <w:rsid w:val="00C354D1"/>
    <w:rsid w:val="00C3566B"/>
    <w:rsid w:val="00C35A42"/>
    <w:rsid w:val="00C35B23"/>
    <w:rsid w:val="00C35D4F"/>
    <w:rsid w:val="00C3661D"/>
    <w:rsid w:val="00C36AFD"/>
    <w:rsid w:val="00C36DAD"/>
    <w:rsid w:val="00C37050"/>
    <w:rsid w:val="00C373E4"/>
    <w:rsid w:val="00C37493"/>
    <w:rsid w:val="00C37E8C"/>
    <w:rsid w:val="00C37F07"/>
    <w:rsid w:val="00C37F85"/>
    <w:rsid w:val="00C37F8D"/>
    <w:rsid w:val="00C4018E"/>
    <w:rsid w:val="00C40447"/>
    <w:rsid w:val="00C4044A"/>
    <w:rsid w:val="00C404D5"/>
    <w:rsid w:val="00C40B08"/>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6B87"/>
    <w:rsid w:val="00C46BBC"/>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370"/>
    <w:rsid w:val="00C54536"/>
    <w:rsid w:val="00C54C62"/>
    <w:rsid w:val="00C55ADC"/>
    <w:rsid w:val="00C55CE2"/>
    <w:rsid w:val="00C5637C"/>
    <w:rsid w:val="00C5638E"/>
    <w:rsid w:val="00C564F2"/>
    <w:rsid w:val="00C56918"/>
    <w:rsid w:val="00C569CA"/>
    <w:rsid w:val="00C56C48"/>
    <w:rsid w:val="00C57010"/>
    <w:rsid w:val="00C5707E"/>
    <w:rsid w:val="00C57A4B"/>
    <w:rsid w:val="00C57CC6"/>
    <w:rsid w:val="00C57DD9"/>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E"/>
    <w:rsid w:val="00C6419F"/>
    <w:rsid w:val="00C64376"/>
    <w:rsid w:val="00C64626"/>
    <w:rsid w:val="00C64849"/>
    <w:rsid w:val="00C64EDC"/>
    <w:rsid w:val="00C656EC"/>
    <w:rsid w:val="00C65C31"/>
    <w:rsid w:val="00C65D24"/>
    <w:rsid w:val="00C65DFA"/>
    <w:rsid w:val="00C65F58"/>
    <w:rsid w:val="00C65F67"/>
    <w:rsid w:val="00C66571"/>
    <w:rsid w:val="00C666DB"/>
    <w:rsid w:val="00C667F6"/>
    <w:rsid w:val="00C66A25"/>
    <w:rsid w:val="00C66AC7"/>
    <w:rsid w:val="00C66AD1"/>
    <w:rsid w:val="00C66B89"/>
    <w:rsid w:val="00C66C34"/>
    <w:rsid w:val="00C67231"/>
    <w:rsid w:val="00C6746C"/>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16A"/>
    <w:rsid w:val="00C7542A"/>
    <w:rsid w:val="00C755E8"/>
    <w:rsid w:val="00C757C7"/>
    <w:rsid w:val="00C75970"/>
    <w:rsid w:val="00C759BF"/>
    <w:rsid w:val="00C75AC4"/>
    <w:rsid w:val="00C75B07"/>
    <w:rsid w:val="00C75B22"/>
    <w:rsid w:val="00C75C9D"/>
    <w:rsid w:val="00C766E6"/>
    <w:rsid w:val="00C76A56"/>
    <w:rsid w:val="00C76A6B"/>
    <w:rsid w:val="00C76F37"/>
    <w:rsid w:val="00C76FB0"/>
    <w:rsid w:val="00C77128"/>
    <w:rsid w:val="00C7731D"/>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CAF"/>
    <w:rsid w:val="00C8329E"/>
    <w:rsid w:val="00C8347E"/>
    <w:rsid w:val="00C8381F"/>
    <w:rsid w:val="00C84332"/>
    <w:rsid w:val="00C85279"/>
    <w:rsid w:val="00C8534D"/>
    <w:rsid w:val="00C85FA0"/>
    <w:rsid w:val="00C8624E"/>
    <w:rsid w:val="00C86379"/>
    <w:rsid w:val="00C863DE"/>
    <w:rsid w:val="00C864DB"/>
    <w:rsid w:val="00C86C96"/>
    <w:rsid w:val="00C86EEA"/>
    <w:rsid w:val="00C87185"/>
    <w:rsid w:val="00C8781D"/>
    <w:rsid w:val="00C87B96"/>
    <w:rsid w:val="00C87E17"/>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362"/>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404"/>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4"/>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3C28"/>
    <w:rsid w:val="00CB452C"/>
    <w:rsid w:val="00CB47A7"/>
    <w:rsid w:val="00CB480A"/>
    <w:rsid w:val="00CB4FA5"/>
    <w:rsid w:val="00CB510D"/>
    <w:rsid w:val="00CB51CE"/>
    <w:rsid w:val="00CB558B"/>
    <w:rsid w:val="00CB5760"/>
    <w:rsid w:val="00CB58DD"/>
    <w:rsid w:val="00CB590E"/>
    <w:rsid w:val="00CB5A9F"/>
    <w:rsid w:val="00CB5AE5"/>
    <w:rsid w:val="00CB5B29"/>
    <w:rsid w:val="00CB5C31"/>
    <w:rsid w:val="00CB5E07"/>
    <w:rsid w:val="00CB5EF8"/>
    <w:rsid w:val="00CB60DD"/>
    <w:rsid w:val="00CB627B"/>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D8D"/>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F9"/>
    <w:rsid w:val="00CC5418"/>
    <w:rsid w:val="00CC57AE"/>
    <w:rsid w:val="00CC5867"/>
    <w:rsid w:val="00CC5E0D"/>
    <w:rsid w:val="00CC606C"/>
    <w:rsid w:val="00CC6139"/>
    <w:rsid w:val="00CC68B6"/>
    <w:rsid w:val="00CC6A1A"/>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CB9"/>
    <w:rsid w:val="00CD11D6"/>
    <w:rsid w:val="00CD14CB"/>
    <w:rsid w:val="00CD169B"/>
    <w:rsid w:val="00CD179D"/>
    <w:rsid w:val="00CD1B57"/>
    <w:rsid w:val="00CD1E74"/>
    <w:rsid w:val="00CD1F9B"/>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69A"/>
    <w:rsid w:val="00CD6814"/>
    <w:rsid w:val="00CD6E0B"/>
    <w:rsid w:val="00CD6FC1"/>
    <w:rsid w:val="00CD787F"/>
    <w:rsid w:val="00CD7907"/>
    <w:rsid w:val="00CD79F0"/>
    <w:rsid w:val="00CD7C0F"/>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F8E"/>
    <w:rsid w:val="00CE212D"/>
    <w:rsid w:val="00CE253D"/>
    <w:rsid w:val="00CE2561"/>
    <w:rsid w:val="00CE25F1"/>
    <w:rsid w:val="00CE2D86"/>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CD7"/>
    <w:rsid w:val="00CE6E24"/>
    <w:rsid w:val="00CE7565"/>
    <w:rsid w:val="00CE76BD"/>
    <w:rsid w:val="00CE79BC"/>
    <w:rsid w:val="00CE7EC0"/>
    <w:rsid w:val="00CF02AC"/>
    <w:rsid w:val="00CF057C"/>
    <w:rsid w:val="00CF068C"/>
    <w:rsid w:val="00CF06E6"/>
    <w:rsid w:val="00CF0E93"/>
    <w:rsid w:val="00CF0EC8"/>
    <w:rsid w:val="00CF18AB"/>
    <w:rsid w:val="00CF1AA6"/>
    <w:rsid w:val="00CF1B3A"/>
    <w:rsid w:val="00CF20C8"/>
    <w:rsid w:val="00CF233B"/>
    <w:rsid w:val="00CF23D5"/>
    <w:rsid w:val="00CF2618"/>
    <w:rsid w:val="00CF2639"/>
    <w:rsid w:val="00CF277A"/>
    <w:rsid w:val="00CF2C07"/>
    <w:rsid w:val="00CF2FBF"/>
    <w:rsid w:val="00CF3112"/>
    <w:rsid w:val="00CF33BA"/>
    <w:rsid w:val="00CF3654"/>
    <w:rsid w:val="00CF38E5"/>
    <w:rsid w:val="00CF39DA"/>
    <w:rsid w:val="00CF3BEF"/>
    <w:rsid w:val="00CF3F01"/>
    <w:rsid w:val="00CF46E1"/>
    <w:rsid w:val="00CF50A9"/>
    <w:rsid w:val="00CF51CE"/>
    <w:rsid w:val="00CF5F1C"/>
    <w:rsid w:val="00CF5F4C"/>
    <w:rsid w:val="00CF61A3"/>
    <w:rsid w:val="00CF66DE"/>
    <w:rsid w:val="00CF6848"/>
    <w:rsid w:val="00CF6AF3"/>
    <w:rsid w:val="00CF6C23"/>
    <w:rsid w:val="00CF6C64"/>
    <w:rsid w:val="00CF6C9A"/>
    <w:rsid w:val="00CF6F64"/>
    <w:rsid w:val="00CF739B"/>
    <w:rsid w:val="00CF7CCF"/>
    <w:rsid w:val="00D00522"/>
    <w:rsid w:val="00D00B22"/>
    <w:rsid w:val="00D017EE"/>
    <w:rsid w:val="00D0182B"/>
    <w:rsid w:val="00D0186E"/>
    <w:rsid w:val="00D01881"/>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FD4"/>
    <w:rsid w:val="00D06088"/>
    <w:rsid w:val="00D0675C"/>
    <w:rsid w:val="00D06800"/>
    <w:rsid w:val="00D06B22"/>
    <w:rsid w:val="00D06B74"/>
    <w:rsid w:val="00D06CDD"/>
    <w:rsid w:val="00D06DED"/>
    <w:rsid w:val="00D07355"/>
    <w:rsid w:val="00D0735B"/>
    <w:rsid w:val="00D078A9"/>
    <w:rsid w:val="00D078C9"/>
    <w:rsid w:val="00D07DCA"/>
    <w:rsid w:val="00D105EB"/>
    <w:rsid w:val="00D10D81"/>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1E"/>
    <w:rsid w:val="00D14E26"/>
    <w:rsid w:val="00D15CFC"/>
    <w:rsid w:val="00D15D9D"/>
    <w:rsid w:val="00D15F30"/>
    <w:rsid w:val="00D1624D"/>
    <w:rsid w:val="00D16654"/>
    <w:rsid w:val="00D16BA8"/>
    <w:rsid w:val="00D16DEE"/>
    <w:rsid w:val="00D1746C"/>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B1C"/>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696"/>
    <w:rsid w:val="00D37C2D"/>
    <w:rsid w:val="00D37D44"/>
    <w:rsid w:val="00D4002D"/>
    <w:rsid w:val="00D400D6"/>
    <w:rsid w:val="00D404CE"/>
    <w:rsid w:val="00D408C1"/>
    <w:rsid w:val="00D40BE3"/>
    <w:rsid w:val="00D40C70"/>
    <w:rsid w:val="00D40E25"/>
    <w:rsid w:val="00D40E78"/>
    <w:rsid w:val="00D40F15"/>
    <w:rsid w:val="00D41009"/>
    <w:rsid w:val="00D41901"/>
    <w:rsid w:val="00D41CD0"/>
    <w:rsid w:val="00D41E37"/>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5F8F"/>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3F0"/>
    <w:rsid w:val="00D51565"/>
    <w:rsid w:val="00D51635"/>
    <w:rsid w:val="00D51757"/>
    <w:rsid w:val="00D51AAF"/>
    <w:rsid w:val="00D51D11"/>
    <w:rsid w:val="00D51F84"/>
    <w:rsid w:val="00D52200"/>
    <w:rsid w:val="00D5229B"/>
    <w:rsid w:val="00D52550"/>
    <w:rsid w:val="00D52764"/>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3C"/>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24A"/>
    <w:rsid w:val="00D71B06"/>
    <w:rsid w:val="00D71F20"/>
    <w:rsid w:val="00D72361"/>
    <w:rsid w:val="00D73284"/>
    <w:rsid w:val="00D73347"/>
    <w:rsid w:val="00D7380D"/>
    <w:rsid w:val="00D7390D"/>
    <w:rsid w:val="00D73A3C"/>
    <w:rsid w:val="00D73A6B"/>
    <w:rsid w:val="00D73CC9"/>
    <w:rsid w:val="00D73DAD"/>
    <w:rsid w:val="00D73E0D"/>
    <w:rsid w:val="00D74322"/>
    <w:rsid w:val="00D74461"/>
    <w:rsid w:val="00D7480B"/>
    <w:rsid w:val="00D74AF7"/>
    <w:rsid w:val="00D74EA0"/>
    <w:rsid w:val="00D74FE3"/>
    <w:rsid w:val="00D7505F"/>
    <w:rsid w:val="00D75112"/>
    <w:rsid w:val="00D75231"/>
    <w:rsid w:val="00D7568F"/>
    <w:rsid w:val="00D75828"/>
    <w:rsid w:val="00D75843"/>
    <w:rsid w:val="00D758A0"/>
    <w:rsid w:val="00D758A1"/>
    <w:rsid w:val="00D75CD8"/>
    <w:rsid w:val="00D75E85"/>
    <w:rsid w:val="00D761CB"/>
    <w:rsid w:val="00D76558"/>
    <w:rsid w:val="00D76A4B"/>
    <w:rsid w:val="00D76DDA"/>
    <w:rsid w:val="00D76E83"/>
    <w:rsid w:val="00D771C9"/>
    <w:rsid w:val="00D771D5"/>
    <w:rsid w:val="00D775D8"/>
    <w:rsid w:val="00D77791"/>
    <w:rsid w:val="00D77932"/>
    <w:rsid w:val="00D77B6A"/>
    <w:rsid w:val="00D77FF2"/>
    <w:rsid w:val="00D8001A"/>
    <w:rsid w:val="00D800A1"/>
    <w:rsid w:val="00D8013D"/>
    <w:rsid w:val="00D8036A"/>
    <w:rsid w:val="00D8042B"/>
    <w:rsid w:val="00D805F2"/>
    <w:rsid w:val="00D806B4"/>
    <w:rsid w:val="00D80AB8"/>
    <w:rsid w:val="00D80C93"/>
    <w:rsid w:val="00D80CCB"/>
    <w:rsid w:val="00D80D00"/>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148"/>
    <w:rsid w:val="00D864A4"/>
    <w:rsid w:val="00D86B37"/>
    <w:rsid w:val="00D86ED1"/>
    <w:rsid w:val="00D87154"/>
    <w:rsid w:val="00D8778A"/>
    <w:rsid w:val="00D900D0"/>
    <w:rsid w:val="00D9045F"/>
    <w:rsid w:val="00D90B0B"/>
    <w:rsid w:val="00D91009"/>
    <w:rsid w:val="00D9120D"/>
    <w:rsid w:val="00D9126A"/>
    <w:rsid w:val="00D912DF"/>
    <w:rsid w:val="00D91937"/>
    <w:rsid w:val="00D91BA3"/>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33F"/>
    <w:rsid w:val="00D96521"/>
    <w:rsid w:val="00D96BE7"/>
    <w:rsid w:val="00D96DD2"/>
    <w:rsid w:val="00D978F5"/>
    <w:rsid w:val="00D97BC5"/>
    <w:rsid w:val="00D97E86"/>
    <w:rsid w:val="00D97ED5"/>
    <w:rsid w:val="00DA0D50"/>
    <w:rsid w:val="00DA0FC0"/>
    <w:rsid w:val="00DA10AB"/>
    <w:rsid w:val="00DA1389"/>
    <w:rsid w:val="00DA1764"/>
    <w:rsid w:val="00DA1771"/>
    <w:rsid w:val="00DA1D80"/>
    <w:rsid w:val="00DA1DBB"/>
    <w:rsid w:val="00DA2046"/>
    <w:rsid w:val="00DA2129"/>
    <w:rsid w:val="00DA23D2"/>
    <w:rsid w:val="00DA2407"/>
    <w:rsid w:val="00DA29C4"/>
    <w:rsid w:val="00DA2CD7"/>
    <w:rsid w:val="00DA2D90"/>
    <w:rsid w:val="00DA3B43"/>
    <w:rsid w:val="00DA3BE7"/>
    <w:rsid w:val="00DA3F00"/>
    <w:rsid w:val="00DA4088"/>
    <w:rsid w:val="00DA41DC"/>
    <w:rsid w:val="00DA43CA"/>
    <w:rsid w:val="00DA46AB"/>
    <w:rsid w:val="00DA47AE"/>
    <w:rsid w:val="00DA4841"/>
    <w:rsid w:val="00DA492A"/>
    <w:rsid w:val="00DA4B10"/>
    <w:rsid w:val="00DA4D11"/>
    <w:rsid w:val="00DA4D4D"/>
    <w:rsid w:val="00DA50C0"/>
    <w:rsid w:val="00DA548B"/>
    <w:rsid w:val="00DA5856"/>
    <w:rsid w:val="00DA599A"/>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CE3"/>
    <w:rsid w:val="00DB1DEC"/>
    <w:rsid w:val="00DB1F98"/>
    <w:rsid w:val="00DB2551"/>
    <w:rsid w:val="00DB31AE"/>
    <w:rsid w:val="00DB35C7"/>
    <w:rsid w:val="00DB36E8"/>
    <w:rsid w:val="00DB383A"/>
    <w:rsid w:val="00DB39DE"/>
    <w:rsid w:val="00DB3D52"/>
    <w:rsid w:val="00DB42C3"/>
    <w:rsid w:val="00DB4322"/>
    <w:rsid w:val="00DB4755"/>
    <w:rsid w:val="00DB485F"/>
    <w:rsid w:val="00DB4F9D"/>
    <w:rsid w:val="00DB57D2"/>
    <w:rsid w:val="00DB5A21"/>
    <w:rsid w:val="00DB5BEA"/>
    <w:rsid w:val="00DB5C04"/>
    <w:rsid w:val="00DB5C11"/>
    <w:rsid w:val="00DB5DEB"/>
    <w:rsid w:val="00DB5EE5"/>
    <w:rsid w:val="00DB611C"/>
    <w:rsid w:val="00DB6201"/>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A2C"/>
    <w:rsid w:val="00DC0B4C"/>
    <w:rsid w:val="00DC0F66"/>
    <w:rsid w:val="00DC0F93"/>
    <w:rsid w:val="00DC1163"/>
    <w:rsid w:val="00DC1384"/>
    <w:rsid w:val="00DC13D4"/>
    <w:rsid w:val="00DC1479"/>
    <w:rsid w:val="00DC14AF"/>
    <w:rsid w:val="00DC1624"/>
    <w:rsid w:val="00DC1763"/>
    <w:rsid w:val="00DC1F37"/>
    <w:rsid w:val="00DC219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5B"/>
    <w:rsid w:val="00DD47CD"/>
    <w:rsid w:val="00DD49D3"/>
    <w:rsid w:val="00DD506F"/>
    <w:rsid w:val="00DD50F0"/>
    <w:rsid w:val="00DD58A1"/>
    <w:rsid w:val="00DD5EF8"/>
    <w:rsid w:val="00DD6396"/>
    <w:rsid w:val="00DD6C70"/>
    <w:rsid w:val="00DD6CED"/>
    <w:rsid w:val="00DD6DA2"/>
    <w:rsid w:val="00DD7182"/>
    <w:rsid w:val="00DD761C"/>
    <w:rsid w:val="00DD7DF3"/>
    <w:rsid w:val="00DE0171"/>
    <w:rsid w:val="00DE0333"/>
    <w:rsid w:val="00DE044F"/>
    <w:rsid w:val="00DE0558"/>
    <w:rsid w:val="00DE183E"/>
    <w:rsid w:val="00DE21CF"/>
    <w:rsid w:val="00DE279F"/>
    <w:rsid w:val="00DE2D39"/>
    <w:rsid w:val="00DE2D4B"/>
    <w:rsid w:val="00DE2D82"/>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5DE"/>
    <w:rsid w:val="00DF6824"/>
    <w:rsid w:val="00DF6E80"/>
    <w:rsid w:val="00DF7226"/>
    <w:rsid w:val="00DF7CC2"/>
    <w:rsid w:val="00E000AA"/>
    <w:rsid w:val="00E004D1"/>
    <w:rsid w:val="00E00633"/>
    <w:rsid w:val="00E0075D"/>
    <w:rsid w:val="00E00A07"/>
    <w:rsid w:val="00E00A7B"/>
    <w:rsid w:val="00E00D6C"/>
    <w:rsid w:val="00E00EFF"/>
    <w:rsid w:val="00E0122C"/>
    <w:rsid w:val="00E0138A"/>
    <w:rsid w:val="00E013CA"/>
    <w:rsid w:val="00E015AA"/>
    <w:rsid w:val="00E019EA"/>
    <w:rsid w:val="00E01CEF"/>
    <w:rsid w:val="00E021EF"/>
    <w:rsid w:val="00E028E6"/>
    <w:rsid w:val="00E02C20"/>
    <w:rsid w:val="00E02CD9"/>
    <w:rsid w:val="00E032C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78C"/>
    <w:rsid w:val="00E2690E"/>
    <w:rsid w:val="00E272A9"/>
    <w:rsid w:val="00E272B8"/>
    <w:rsid w:val="00E272C2"/>
    <w:rsid w:val="00E272FE"/>
    <w:rsid w:val="00E27C13"/>
    <w:rsid w:val="00E27DE0"/>
    <w:rsid w:val="00E30517"/>
    <w:rsid w:val="00E30568"/>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1AA"/>
    <w:rsid w:val="00E33206"/>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666D"/>
    <w:rsid w:val="00E377BF"/>
    <w:rsid w:val="00E37C25"/>
    <w:rsid w:val="00E37EB7"/>
    <w:rsid w:val="00E400E5"/>
    <w:rsid w:val="00E40362"/>
    <w:rsid w:val="00E40DAE"/>
    <w:rsid w:val="00E417FF"/>
    <w:rsid w:val="00E41A3E"/>
    <w:rsid w:val="00E41D2F"/>
    <w:rsid w:val="00E41D85"/>
    <w:rsid w:val="00E42C62"/>
    <w:rsid w:val="00E42FF3"/>
    <w:rsid w:val="00E432AE"/>
    <w:rsid w:val="00E43510"/>
    <w:rsid w:val="00E4356E"/>
    <w:rsid w:val="00E43F1E"/>
    <w:rsid w:val="00E43FBE"/>
    <w:rsid w:val="00E444DE"/>
    <w:rsid w:val="00E44C1F"/>
    <w:rsid w:val="00E44F6A"/>
    <w:rsid w:val="00E452D0"/>
    <w:rsid w:val="00E45421"/>
    <w:rsid w:val="00E4577C"/>
    <w:rsid w:val="00E45860"/>
    <w:rsid w:val="00E45A07"/>
    <w:rsid w:val="00E45A9D"/>
    <w:rsid w:val="00E45CCA"/>
    <w:rsid w:val="00E460A1"/>
    <w:rsid w:val="00E462AD"/>
    <w:rsid w:val="00E4679E"/>
    <w:rsid w:val="00E46809"/>
    <w:rsid w:val="00E46814"/>
    <w:rsid w:val="00E468DA"/>
    <w:rsid w:val="00E468E4"/>
    <w:rsid w:val="00E46CC9"/>
    <w:rsid w:val="00E46F78"/>
    <w:rsid w:val="00E47878"/>
    <w:rsid w:val="00E4790D"/>
    <w:rsid w:val="00E47979"/>
    <w:rsid w:val="00E47B8B"/>
    <w:rsid w:val="00E47D5F"/>
    <w:rsid w:val="00E47D96"/>
    <w:rsid w:val="00E47FCF"/>
    <w:rsid w:val="00E47FD0"/>
    <w:rsid w:val="00E502F8"/>
    <w:rsid w:val="00E509E6"/>
    <w:rsid w:val="00E50FA0"/>
    <w:rsid w:val="00E51214"/>
    <w:rsid w:val="00E51548"/>
    <w:rsid w:val="00E515A3"/>
    <w:rsid w:val="00E51A30"/>
    <w:rsid w:val="00E51E23"/>
    <w:rsid w:val="00E52017"/>
    <w:rsid w:val="00E52290"/>
    <w:rsid w:val="00E52937"/>
    <w:rsid w:val="00E52984"/>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553"/>
    <w:rsid w:val="00E64701"/>
    <w:rsid w:val="00E64763"/>
    <w:rsid w:val="00E64D62"/>
    <w:rsid w:val="00E64F07"/>
    <w:rsid w:val="00E65E6B"/>
    <w:rsid w:val="00E66104"/>
    <w:rsid w:val="00E662AA"/>
    <w:rsid w:val="00E6635E"/>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85E"/>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27"/>
    <w:rsid w:val="00E81290"/>
    <w:rsid w:val="00E81490"/>
    <w:rsid w:val="00E81924"/>
    <w:rsid w:val="00E81F9F"/>
    <w:rsid w:val="00E81FFC"/>
    <w:rsid w:val="00E826C8"/>
    <w:rsid w:val="00E828DA"/>
    <w:rsid w:val="00E83280"/>
    <w:rsid w:val="00E832C9"/>
    <w:rsid w:val="00E83469"/>
    <w:rsid w:val="00E83639"/>
    <w:rsid w:val="00E836A5"/>
    <w:rsid w:val="00E83E6E"/>
    <w:rsid w:val="00E84088"/>
    <w:rsid w:val="00E845FB"/>
    <w:rsid w:val="00E846F1"/>
    <w:rsid w:val="00E847A2"/>
    <w:rsid w:val="00E84F87"/>
    <w:rsid w:val="00E850F7"/>
    <w:rsid w:val="00E8520D"/>
    <w:rsid w:val="00E8541F"/>
    <w:rsid w:val="00E85483"/>
    <w:rsid w:val="00E85796"/>
    <w:rsid w:val="00E859CA"/>
    <w:rsid w:val="00E85DD1"/>
    <w:rsid w:val="00E86057"/>
    <w:rsid w:val="00E861F7"/>
    <w:rsid w:val="00E864B0"/>
    <w:rsid w:val="00E86647"/>
    <w:rsid w:val="00E867F0"/>
    <w:rsid w:val="00E86BA9"/>
    <w:rsid w:val="00E86DBF"/>
    <w:rsid w:val="00E86DEA"/>
    <w:rsid w:val="00E871DD"/>
    <w:rsid w:val="00E87565"/>
    <w:rsid w:val="00E876F7"/>
    <w:rsid w:val="00E879F0"/>
    <w:rsid w:val="00E87AE6"/>
    <w:rsid w:val="00E87BD9"/>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7DA"/>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434"/>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66"/>
    <w:rsid w:val="00EB3CE0"/>
    <w:rsid w:val="00EB3DB0"/>
    <w:rsid w:val="00EB3E18"/>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7250"/>
    <w:rsid w:val="00EB7502"/>
    <w:rsid w:val="00EB7832"/>
    <w:rsid w:val="00EB7B45"/>
    <w:rsid w:val="00EB7C50"/>
    <w:rsid w:val="00EB7E4D"/>
    <w:rsid w:val="00EB7FE8"/>
    <w:rsid w:val="00EC01F8"/>
    <w:rsid w:val="00EC045E"/>
    <w:rsid w:val="00EC0930"/>
    <w:rsid w:val="00EC117E"/>
    <w:rsid w:val="00EC1671"/>
    <w:rsid w:val="00EC183D"/>
    <w:rsid w:val="00EC1D83"/>
    <w:rsid w:val="00EC1F79"/>
    <w:rsid w:val="00EC2106"/>
    <w:rsid w:val="00EC2313"/>
    <w:rsid w:val="00EC2591"/>
    <w:rsid w:val="00EC2D08"/>
    <w:rsid w:val="00EC2E21"/>
    <w:rsid w:val="00EC30AA"/>
    <w:rsid w:val="00EC31BE"/>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A34"/>
    <w:rsid w:val="00EC7BC5"/>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4F3"/>
    <w:rsid w:val="00ED46C2"/>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288"/>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EF7FB0"/>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535"/>
    <w:rsid w:val="00F06962"/>
    <w:rsid w:val="00F06D91"/>
    <w:rsid w:val="00F06F02"/>
    <w:rsid w:val="00F10437"/>
    <w:rsid w:val="00F10465"/>
    <w:rsid w:val="00F10482"/>
    <w:rsid w:val="00F10864"/>
    <w:rsid w:val="00F108F5"/>
    <w:rsid w:val="00F10E7D"/>
    <w:rsid w:val="00F11003"/>
    <w:rsid w:val="00F1114C"/>
    <w:rsid w:val="00F1146B"/>
    <w:rsid w:val="00F115E0"/>
    <w:rsid w:val="00F1165E"/>
    <w:rsid w:val="00F11A36"/>
    <w:rsid w:val="00F11CF5"/>
    <w:rsid w:val="00F121A3"/>
    <w:rsid w:val="00F124CB"/>
    <w:rsid w:val="00F12B3D"/>
    <w:rsid w:val="00F12D63"/>
    <w:rsid w:val="00F13390"/>
    <w:rsid w:val="00F133EB"/>
    <w:rsid w:val="00F134CC"/>
    <w:rsid w:val="00F13CF3"/>
    <w:rsid w:val="00F1403E"/>
    <w:rsid w:val="00F14062"/>
    <w:rsid w:val="00F1415B"/>
    <w:rsid w:val="00F14416"/>
    <w:rsid w:val="00F14606"/>
    <w:rsid w:val="00F146DC"/>
    <w:rsid w:val="00F1476B"/>
    <w:rsid w:val="00F149F8"/>
    <w:rsid w:val="00F14DC0"/>
    <w:rsid w:val="00F150C4"/>
    <w:rsid w:val="00F152EE"/>
    <w:rsid w:val="00F15704"/>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D"/>
    <w:rsid w:val="00F250CE"/>
    <w:rsid w:val="00F25157"/>
    <w:rsid w:val="00F253AD"/>
    <w:rsid w:val="00F25EB4"/>
    <w:rsid w:val="00F2613C"/>
    <w:rsid w:val="00F2617C"/>
    <w:rsid w:val="00F2643A"/>
    <w:rsid w:val="00F26886"/>
    <w:rsid w:val="00F2699C"/>
    <w:rsid w:val="00F269B6"/>
    <w:rsid w:val="00F26AF5"/>
    <w:rsid w:val="00F26B24"/>
    <w:rsid w:val="00F26E84"/>
    <w:rsid w:val="00F2732C"/>
    <w:rsid w:val="00F275AA"/>
    <w:rsid w:val="00F27E0C"/>
    <w:rsid w:val="00F3002F"/>
    <w:rsid w:val="00F30031"/>
    <w:rsid w:val="00F30103"/>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5181"/>
    <w:rsid w:val="00F3521B"/>
    <w:rsid w:val="00F3524E"/>
    <w:rsid w:val="00F35561"/>
    <w:rsid w:val="00F35865"/>
    <w:rsid w:val="00F35A79"/>
    <w:rsid w:val="00F35D4E"/>
    <w:rsid w:val="00F35E92"/>
    <w:rsid w:val="00F35F4F"/>
    <w:rsid w:val="00F361EB"/>
    <w:rsid w:val="00F3651B"/>
    <w:rsid w:val="00F369F3"/>
    <w:rsid w:val="00F36B2C"/>
    <w:rsid w:val="00F36BDA"/>
    <w:rsid w:val="00F370CB"/>
    <w:rsid w:val="00F372BE"/>
    <w:rsid w:val="00F37698"/>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76C"/>
    <w:rsid w:val="00F47AB9"/>
    <w:rsid w:val="00F47AFE"/>
    <w:rsid w:val="00F47CBA"/>
    <w:rsid w:val="00F47E9E"/>
    <w:rsid w:val="00F50020"/>
    <w:rsid w:val="00F50671"/>
    <w:rsid w:val="00F50849"/>
    <w:rsid w:val="00F5089C"/>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36F"/>
    <w:rsid w:val="00F538CD"/>
    <w:rsid w:val="00F53B04"/>
    <w:rsid w:val="00F53D0A"/>
    <w:rsid w:val="00F54147"/>
    <w:rsid w:val="00F54192"/>
    <w:rsid w:val="00F542D8"/>
    <w:rsid w:val="00F548C8"/>
    <w:rsid w:val="00F5535C"/>
    <w:rsid w:val="00F5552B"/>
    <w:rsid w:val="00F5558C"/>
    <w:rsid w:val="00F55AC5"/>
    <w:rsid w:val="00F55F9D"/>
    <w:rsid w:val="00F568FF"/>
    <w:rsid w:val="00F56918"/>
    <w:rsid w:val="00F56B25"/>
    <w:rsid w:val="00F56C6C"/>
    <w:rsid w:val="00F56D27"/>
    <w:rsid w:val="00F56E09"/>
    <w:rsid w:val="00F56F54"/>
    <w:rsid w:val="00F5765A"/>
    <w:rsid w:val="00F57704"/>
    <w:rsid w:val="00F577F9"/>
    <w:rsid w:val="00F57C72"/>
    <w:rsid w:val="00F60000"/>
    <w:rsid w:val="00F6021A"/>
    <w:rsid w:val="00F61158"/>
    <w:rsid w:val="00F61564"/>
    <w:rsid w:val="00F61701"/>
    <w:rsid w:val="00F61902"/>
    <w:rsid w:val="00F61AEA"/>
    <w:rsid w:val="00F61FDE"/>
    <w:rsid w:val="00F622E3"/>
    <w:rsid w:val="00F62377"/>
    <w:rsid w:val="00F626DA"/>
    <w:rsid w:val="00F62A4D"/>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150"/>
    <w:rsid w:val="00F6522A"/>
    <w:rsid w:val="00F65A3D"/>
    <w:rsid w:val="00F65BE2"/>
    <w:rsid w:val="00F660B8"/>
    <w:rsid w:val="00F6624A"/>
    <w:rsid w:val="00F6658E"/>
    <w:rsid w:val="00F669E3"/>
    <w:rsid w:val="00F66B74"/>
    <w:rsid w:val="00F67734"/>
    <w:rsid w:val="00F67A85"/>
    <w:rsid w:val="00F67F10"/>
    <w:rsid w:val="00F701A0"/>
    <w:rsid w:val="00F703AB"/>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0DE"/>
    <w:rsid w:val="00F75549"/>
    <w:rsid w:val="00F7564B"/>
    <w:rsid w:val="00F76337"/>
    <w:rsid w:val="00F763DF"/>
    <w:rsid w:val="00F76B2E"/>
    <w:rsid w:val="00F76B74"/>
    <w:rsid w:val="00F77110"/>
    <w:rsid w:val="00F77219"/>
    <w:rsid w:val="00F7792A"/>
    <w:rsid w:val="00F77B5E"/>
    <w:rsid w:val="00F77C47"/>
    <w:rsid w:val="00F77CF3"/>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AB"/>
    <w:rsid w:val="00F84ECA"/>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5D"/>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043"/>
    <w:rsid w:val="00F94412"/>
    <w:rsid w:val="00F946E6"/>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4BE"/>
    <w:rsid w:val="00FA0509"/>
    <w:rsid w:val="00FA0A8A"/>
    <w:rsid w:val="00FA0E70"/>
    <w:rsid w:val="00FA0E7C"/>
    <w:rsid w:val="00FA15EB"/>
    <w:rsid w:val="00FA1AE4"/>
    <w:rsid w:val="00FA1CBF"/>
    <w:rsid w:val="00FA1D8F"/>
    <w:rsid w:val="00FA1F1D"/>
    <w:rsid w:val="00FA2002"/>
    <w:rsid w:val="00FA2028"/>
    <w:rsid w:val="00FA20AE"/>
    <w:rsid w:val="00FA2526"/>
    <w:rsid w:val="00FA25D5"/>
    <w:rsid w:val="00FA2AB0"/>
    <w:rsid w:val="00FA3829"/>
    <w:rsid w:val="00FA3C84"/>
    <w:rsid w:val="00FA4088"/>
    <w:rsid w:val="00FA4A20"/>
    <w:rsid w:val="00FA4E0B"/>
    <w:rsid w:val="00FA4EDE"/>
    <w:rsid w:val="00FA5022"/>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6E8"/>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5E3A"/>
    <w:rsid w:val="00FB62B2"/>
    <w:rsid w:val="00FB6401"/>
    <w:rsid w:val="00FB67DD"/>
    <w:rsid w:val="00FB68CE"/>
    <w:rsid w:val="00FB6B9D"/>
    <w:rsid w:val="00FB6C5F"/>
    <w:rsid w:val="00FB6C8C"/>
    <w:rsid w:val="00FB70DD"/>
    <w:rsid w:val="00FB72CB"/>
    <w:rsid w:val="00FB77BB"/>
    <w:rsid w:val="00FB7A9C"/>
    <w:rsid w:val="00FC034F"/>
    <w:rsid w:val="00FC03AD"/>
    <w:rsid w:val="00FC0AB4"/>
    <w:rsid w:val="00FC0B9B"/>
    <w:rsid w:val="00FC0E12"/>
    <w:rsid w:val="00FC15A1"/>
    <w:rsid w:val="00FC184E"/>
    <w:rsid w:val="00FC184F"/>
    <w:rsid w:val="00FC1859"/>
    <w:rsid w:val="00FC2075"/>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BF2"/>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4F0C"/>
    <w:rsid w:val="00FD552B"/>
    <w:rsid w:val="00FD553B"/>
    <w:rsid w:val="00FD5642"/>
    <w:rsid w:val="00FD6318"/>
    <w:rsid w:val="00FD661B"/>
    <w:rsid w:val="00FD681C"/>
    <w:rsid w:val="00FD6859"/>
    <w:rsid w:val="00FD6A3D"/>
    <w:rsid w:val="00FD6BC1"/>
    <w:rsid w:val="00FD6CCB"/>
    <w:rsid w:val="00FD6D36"/>
    <w:rsid w:val="00FD6DFA"/>
    <w:rsid w:val="00FD6F9D"/>
    <w:rsid w:val="00FD7001"/>
    <w:rsid w:val="00FD7240"/>
    <w:rsid w:val="00FD72D9"/>
    <w:rsid w:val="00FD73AE"/>
    <w:rsid w:val="00FD75AC"/>
    <w:rsid w:val="00FD7613"/>
    <w:rsid w:val="00FD76E3"/>
    <w:rsid w:val="00FD7F6A"/>
    <w:rsid w:val="00FE016F"/>
    <w:rsid w:val="00FE04B6"/>
    <w:rsid w:val="00FE05E5"/>
    <w:rsid w:val="00FE0657"/>
    <w:rsid w:val="00FE07D8"/>
    <w:rsid w:val="00FE09BA"/>
    <w:rsid w:val="00FE20AB"/>
    <w:rsid w:val="00FE22FE"/>
    <w:rsid w:val="00FE2B7B"/>
    <w:rsid w:val="00FE306A"/>
    <w:rsid w:val="00FE3100"/>
    <w:rsid w:val="00FE3439"/>
    <w:rsid w:val="00FE3768"/>
    <w:rsid w:val="00FE37C6"/>
    <w:rsid w:val="00FE4CAA"/>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36"/>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C2E"/>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5gaa.org/content/uploads/2022/12/5GAA_White-Paper-DAS.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5985</TotalTime>
  <Pages>5</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9912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717</cp:revision>
  <cp:lastPrinted>2011-11-09T07:49:00Z</cp:lastPrinted>
  <dcterms:created xsi:type="dcterms:W3CDTF">2023-04-04T18:02:00Z</dcterms:created>
  <dcterms:modified xsi:type="dcterms:W3CDTF">2023-09-27T13:18:00Z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